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0721DB9E"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DC67E1">
        <w:rPr>
          <w:bCs/>
          <w:noProof w:val="0"/>
          <w:sz w:val="24"/>
          <w:szCs w:val="24"/>
        </w:rPr>
        <w:t>7</w:t>
      </w:r>
      <w:r w:rsidRPr="00B266B0">
        <w:rPr>
          <w:bCs/>
          <w:noProof w:val="0"/>
          <w:sz w:val="24"/>
          <w:szCs w:val="24"/>
        </w:rPr>
        <w:tab/>
      </w:r>
      <w:r w:rsidR="00B50369">
        <w:rPr>
          <w:bCs/>
          <w:noProof w:val="0"/>
          <w:sz w:val="24"/>
          <w:szCs w:val="24"/>
        </w:rPr>
        <w:t>R2-2</w:t>
      </w:r>
      <w:r w:rsidR="008D5FD8">
        <w:rPr>
          <w:bCs/>
          <w:noProof w:val="0"/>
          <w:sz w:val="24"/>
          <w:szCs w:val="24"/>
        </w:rPr>
        <w:t>4</w:t>
      </w:r>
      <w:r w:rsidR="00846C53">
        <w:rPr>
          <w:bCs/>
          <w:noProof w:val="0"/>
          <w:sz w:val="24"/>
          <w:szCs w:val="24"/>
        </w:rPr>
        <w:t>0</w:t>
      </w:r>
      <w:r w:rsidR="00AF3F07">
        <w:rPr>
          <w:bCs/>
          <w:noProof w:val="0"/>
          <w:sz w:val="24"/>
          <w:szCs w:val="24"/>
        </w:rPr>
        <w:t>7259</w:t>
      </w:r>
    </w:p>
    <w:p w14:paraId="11776FA6" w14:textId="1D020588" w:rsidR="00A209D6" w:rsidRPr="00465587" w:rsidRDefault="00DC67E1" w:rsidP="00A209D6">
      <w:pPr>
        <w:pStyle w:val="Header"/>
        <w:tabs>
          <w:tab w:val="right" w:pos="9639"/>
        </w:tabs>
        <w:rPr>
          <w:bCs/>
          <w:sz w:val="24"/>
          <w:szCs w:val="24"/>
          <w:lang w:eastAsia="zh-CN"/>
        </w:rPr>
      </w:pPr>
      <w:r>
        <w:rPr>
          <w:bCs/>
          <w:sz w:val="24"/>
          <w:szCs w:val="24"/>
          <w:lang w:eastAsia="zh-CN"/>
        </w:rPr>
        <w:t>Maastricht</w:t>
      </w:r>
      <w:r w:rsidR="004C16A6">
        <w:rPr>
          <w:bCs/>
          <w:sz w:val="24"/>
          <w:szCs w:val="24"/>
          <w:lang w:eastAsia="zh-CN"/>
        </w:rPr>
        <w:t xml:space="preserve">, </w:t>
      </w:r>
      <w:r>
        <w:rPr>
          <w:bCs/>
          <w:sz w:val="24"/>
          <w:szCs w:val="24"/>
          <w:lang w:eastAsia="zh-CN"/>
        </w:rPr>
        <w:t>Netherlands</w:t>
      </w:r>
      <w:r w:rsidR="003C2C5D">
        <w:rPr>
          <w:bCs/>
          <w:sz w:val="24"/>
          <w:szCs w:val="24"/>
          <w:lang w:eastAsia="zh-CN"/>
        </w:rPr>
        <w:t xml:space="preserve">, </w:t>
      </w:r>
      <w:r>
        <w:rPr>
          <w:bCs/>
          <w:sz w:val="24"/>
          <w:szCs w:val="24"/>
          <w:lang w:eastAsia="zh-CN"/>
        </w:rPr>
        <w:t>19</w:t>
      </w:r>
      <w:r w:rsidR="004C16A6" w:rsidRPr="004C16A6">
        <w:rPr>
          <w:bCs/>
          <w:sz w:val="24"/>
          <w:szCs w:val="24"/>
          <w:vertAlign w:val="superscript"/>
          <w:lang w:eastAsia="zh-CN"/>
        </w:rPr>
        <w:t>th</w:t>
      </w:r>
      <w:r w:rsidR="004C16A6">
        <w:rPr>
          <w:bCs/>
          <w:sz w:val="24"/>
          <w:szCs w:val="24"/>
          <w:lang w:eastAsia="zh-CN"/>
        </w:rPr>
        <w:t xml:space="preserve"> </w:t>
      </w:r>
      <w:r>
        <w:rPr>
          <w:bCs/>
          <w:sz w:val="24"/>
          <w:szCs w:val="24"/>
          <w:lang w:eastAsia="zh-CN"/>
        </w:rPr>
        <w:t>August</w:t>
      </w:r>
      <w:r w:rsidR="007B4EFE">
        <w:rPr>
          <w:bCs/>
          <w:sz w:val="24"/>
          <w:szCs w:val="24"/>
          <w:lang w:eastAsia="zh-CN"/>
        </w:rPr>
        <w:t xml:space="preserve"> – 2</w:t>
      </w:r>
      <w:r>
        <w:rPr>
          <w:bCs/>
          <w:sz w:val="24"/>
          <w:szCs w:val="24"/>
          <w:lang w:eastAsia="zh-CN"/>
        </w:rPr>
        <w:t>3</w:t>
      </w:r>
      <w:r w:rsidR="004C16A6" w:rsidRPr="004C16A6">
        <w:rPr>
          <w:bCs/>
          <w:sz w:val="24"/>
          <w:szCs w:val="24"/>
          <w:vertAlign w:val="superscript"/>
          <w:lang w:eastAsia="zh-CN"/>
        </w:rPr>
        <w:t>th</w:t>
      </w:r>
      <w:r>
        <w:rPr>
          <w:bCs/>
          <w:sz w:val="24"/>
          <w:szCs w:val="24"/>
          <w:lang w:eastAsia="zh-CN"/>
        </w:rPr>
        <w:t xml:space="preserve"> August</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07F5B5F" w:rsidR="00A209D6" w:rsidRPr="008C360E" w:rsidRDefault="00A209D6" w:rsidP="008C360E">
      <w:pPr>
        <w:pStyle w:val="CRCoverPage"/>
        <w:tabs>
          <w:tab w:val="left" w:pos="1985"/>
        </w:tabs>
        <w:rPr>
          <w:rFonts w:cs="Arial"/>
          <w:b/>
          <w:bCs/>
          <w:sz w:val="24"/>
          <w:lang w:eastAsia="ja-JP"/>
        </w:rPr>
      </w:pPr>
      <w:r w:rsidRPr="008C360E">
        <w:rPr>
          <w:rFonts w:cs="Arial"/>
          <w:b/>
          <w:bCs/>
          <w:sz w:val="24"/>
        </w:rPr>
        <w:t>Agenda item:</w:t>
      </w:r>
      <w:r w:rsidRPr="008C360E">
        <w:rPr>
          <w:rFonts w:cs="Arial"/>
          <w:b/>
          <w:bCs/>
          <w:sz w:val="24"/>
        </w:rPr>
        <w:tab/>
      </w:r>
      <w:r w:rsidR="00130822">
        <w:rPr>
          <w:rFonts w:cs="Arial"/>
          <w:b/>
          <w:bCs/>
          <w:sz w:val="24"/>
        </w:rPr>
        <w:t>7.6.2</w:t>
      </w:r>
    </w:p>
    <w:p w14:paraId="73188B46" w14:textId="67E50F66"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Source:</w:t>
      </w:r>
      <w:r w:rsidRPr="008C360E">
        <w:rPr>
          <w:rFonts w:ascii="Arial" w:eastAsia="SimSun" w:hAnsi="Arial" w:cs="Arial"/>
          <w:b/>
          <w:bCs/>
          <w:szCs w:val="20"/>
          <w:lang w:eastAsia="en-US"/>
        </w:rPr>
        <w:tab/>
      </w:r>
      <w:r w:rsidR="00B46E85" w:rsidRPr="008C360E">
        <w:rPr>
          <w:rFonts w:ascii="Arial" w:eastAsia="SimSun" w:hAnsi="Arial" w:cs="Arial"/>
          <w:b/>
          <w:bCs/>
          <w:szCs w:val="20"/>
          <w:lang w:eastAsia="en-US"/>
        </w:rPr>
        <w:t>Samsung</w:t>
      </w:r>
    </w:p>
    <w:p w14:paraId="0FA3EF00" w14:textId="63D97458"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Title:</w:t>
      </w:r>
      <w:r w:rsidRPr="008C360E">
        <w:rPr>
          <w:rFonts w:ascii="Arial" w:eastAsia="SimSun" w:hAnsi="Arial" w:cs="Arial"/>
          <w:b/>
          <w:bCs/>
          <w:szCs w:val="20"/>
          <w:lang w:eastAsia="en-US"/>
        </w:rPr>
        <w:tab/>
      </w:r>
      <w:r w:rsidR="00DC67E1">
        <w:rPr>
          <w:rFonts w:ascii="Arial" w:eastAsia="SimSun" w:hAnsi="Arial" w:cs="Arial"/>
          <w:b/>
          <w:bCs/>
          <w:szCs w:val="20"/>
          <w:lang w:eastAsia="en-US"/>
        </w:rPr>
        <w:t>Various corrections to IoT NTN Rel-18</w:t>
      </w:r>
    </w:p>
    <w:p w14:paraId="1F147C23" w14:textId="2B773B42"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WID/SID:</w:t>
      </w:r>
      <w:r w:rsidRPr="008C360E">
        <w:rPr>
          <w:rFonts w:ascii="Arial" w:eastAsia="SimSun" w:hAnsi="Arial" w:cs="Arial"/>
          <w:b/>
          <w:bCs/>
          <w:szCs w:val="20"/>
          <w:lang w:eastAsia="en-US"/>
        </w:rPr>
        <w:tab/>
      </w:r>
      <w:r w:rsidR="006366DF" w:rsidRPr="008C360E">
        <w:rPr>
          <w:rFonts w:ascii="Arial" w:eastAsia="SimSun" w:hAnsi="Arial" w:cs="Arial"/>
          <w:b/>
          <w:bCs/>
          <w:szCs w:val="20"/>
          <w:lang w:eastAsia="en-US"/>
        </w:rPr>
        <w:t>IoT_NTN_enh-Core</w:t>
      </w:r>
    </w:p>
    <w:p w14:paraId="6FEB19D6" w14:textId="18A0ADEC"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Document for:</w:t>
      </w:r>
      <w:r w:rsidRPr="008C360E">
        <w:rPr>
          <w:rFonts w:ascii="Arial" w:eastAsia="SimSun" w:hAnsi="Arial" w:cs="Arial"/>
          <w:b/>
          <w:bCs/>
          <w:szCs w:val="20"/>
          <w:lang w:eastAsia="en-US"/>
        </w:rPr>
        <w:tab/>
        <w:t>Discussion</w:t>
      </w:r>
      <w:r w:rsidR="000F57DC" w:rsidRPr="008C360E">
        <w:rPr>
          <w:rFonts w:ascii="Arial" w:eastAsia="SimSun" w:hAnsi="Arial" w:cs="Arial"/>
          <w:b/>
          <w:bCs/>
          <w:szCs w:val="20"/>
          <w:lang w:eastAsia="en-US"/>
        </w:rPr>
        <w:t xml:space="preserve"> and Decision</w:t>
      </w:r>
    </w:p>
    <w:p w14:paraId="294B1FC1" w14:textId="3FD3CD86" w:rsidR="00A209D6" w:rsidRPr="006E13D1" w:rsidRDefault="00A209D6" w:rsidP="00A209D6">
      <w:pPr>
        <w:pStyle w:val="Heading1"/>
      </w:pPr>
      <w:r>
        <w:t>Introduction</w:t>
      </w:r>
    </w:p>
    <w:p w14:paraId="66CEE32F" w14:textId="38A18366" w:rsidR="00F00A10" w:rsidRPr="00F97E01" w:rsidRDefault="005434B8" w:rsidP="00F00A10">
      <w:pPr>
        <w:rPr>
          <w:lang w:eastAsia="ko-KR"/>
        </w:rPr>
      </w:pPr>
      <w:r>
        <w:t>This contribution focuses on</w:t>
      </w:r>
      <w:r w:rsidR="00FF0193">
        <w:t xml:space="preserve"> various corrections to IoT NTN</w:t>
      </w:r>
      <w:r w:rsidR="007C3114">
        <w:t xml:space="preserve"> Rel-18 [1]</w:t>
      </w:r>
      <w:r>
        <w:t xml:space="preserve">. </w:t>
      </w:r>
    </w:p>
    <w:p w14:paraId="51ABF603" w14:textId="2DE05218" w:rsidR="00DC6A61" w:rsidRDefault="005951F4" w:rsidP="00B7538C">
      <w:pPr>
        <w:pStyle w:val="Heading1"/>
      </w:pPr>
      <w:r>
        <w:t>Stage 2 corrections</w:t>
      </w:r>
    </w:p>
    <w:p w14:paraId="52AB46F4" w14:textId="530E9F97" w:rsidR="00F162DA" w:rsidRPr="00F162DA" w:rsidRDefault="00F162DA" w:rsidP="00F162DA">
      <w:pPr>
        <w:rPr>
          <w:lang w:eastAsia="en-US"/>
        </w:rPr>
      </w:pPr>
    </w:p>
    <w:p w14:paraId="61284AD7" w14:textId="7B52764B" w:rsidR="00A16807" w:rsidRDefault="00232F55" w:rsidP="00A16807">
      <w:pPr>
        <w:pStyle w:val="Heading2"/>
      </w:pPr>
      <w:r>
        <w:t>Measuring NTN in TN</w:t>
      </w:r>
    </w:p>
    <w:p w14:paraId="61C4F3DC" w14:textId="79FD7324" w:rsidR="00A16807" w:rsidRDefault="00232F55" w:rsidP="008D5FD8">
      <w:pPr>
        <w:rPr>
          <w:lang w:eastAsia="en-US"/>
        </w:rPr>
      </w:pPr>
      <w:r>
        <w:rPr>
          <w:lang w:eastAsia="en-US"/>
        </w:rPr>
        <w:t xml:space="preserve">In RAN2#124 we agreed the following: </w:t>
      </w:r>
    </w:p>
    <w:p w14:paraId="0B372DEF" w14:textId="5EE9D50E" w:rsidR="00232F55" w:rsidRDefault="00232F55" w:rsidP="008D5FD8">
      <w:pPr>
        <w:rPr>
          <w:lang w:eastAsia="en-US"/>
        </w:rPr>
      </w:pPr>
    </w:p>
    <w:p w14:paraId="35E98163" w14:textId="77777777" w:rsidR="00232F55" w:rsidRDefault="00232F55" w:rsidP="00232F55">
      <w:pPr>
        <w:pStyle w:val="Doc-text2"/>
        <w:numPr>
          <w:ilvl w:val="0"/>
          <w:numId w:val="43"/>
        </w:numPr>
        <w:pBdr>
          <w:top w:val="single" w:sz="4" w:space="1" w:color="auto"/>
          <w:left w:val="single" w:sz="4" w:space="4" w:color="auto"/>
          <w:bottom w:val="single" w:sz="4" w:space="1" w:color="auto"/>
          <w:right w:val="single" w:sz="4" w:space="4" w:color="auto"/>
        </w:pBdr>
      </w:pPr>
      <w:r w:rsidRPr="00207FF4">
        <w:t>We introduce the possibility to broadcast neighbor NTN cell information (SIBXX) in a TN cell (We remove the restriction in 36.331 that SIBXX can only be sent in a NTN cell. No changes expected to other Stage 3 specs)</w:t>
      </w:r>
    </w:p>
    <w:p w14:paraId="699CC748" w14:textId="60D31675" w:rsidR="00A16807" w:rsidRDefault="00A16807" w:rsidP="008D5FD8">
      <w:pPr>
        <w:rPr>
          <w:lang w:eastAsia="en-US"/>
        </w:rPr>
      </w:pPr>
    </w:p>
    <w:p w14:paraId="05A76175" w14:textId="09BB1194" w:rsidR="00A16807" w:rsidRDefault="00284EB8" w:rsidP="00A16807">
      <w:pPr>
        <w:rPr>
          <w:lang w:eastAsia="en-US"/>
        </w:rPr>
      </w:pPr>
      <w:r>
        <w:rPr>
          <w:lang w:eastAsia="en-US"/>
        </w:rPr>
        <w:t xml:space="preserve">The agreement highlighted that </w:t>
      </w:r>
      <w:r w:rsidR="00692579">
        <w:rPr>
          <w:lang w:eastAsia="en-US"/>
        </w:rPr>
        <w:t>broadcasting NTN cell information is possible in a terrestrial cell</w:t>
      </w:r>
      <w:r>
        <w:rPr>
          <w:lang w:eastAsia="en-US"/>
        </w:rPr>
        <w:t xml:space="preserve">, </w:t>
      </w:r>
      <w:r w:rsidR="00C97A37">
        <w:rPr>
          <w:lang w:eastAsia="en-US"/>
        </w:rPr>
        <w:t>which is an important feature for TN-NTN integration. However</w:t>
      </w:r>
      <w:r w:rsidR="00692579">
        <w:rPr>
          <w:lang w:eastAsia="en-US"/>
        </w:rPr>
        <w:t>,</w:t>
      </w:r>
      <w:r w:rsidR="00C97A37">
        <w:rPr>
          <w:lang w:eastAsia="en-US"/>
        </w:rPr>
        <w:t xml:space="preserve"> until now</w:t>
      </w:r>
      <w:r>
        <w:rPr>
          <w:lang w:eastAsia="en-US"/>
        </w:rPr>
        <w:t xml:space="preserve"> very little text has been captured to highlight this rather </w:t>
      </w:r>
      <w:r w:rsidR="00B1672C">
        <w:rPr>
          <w:lang w:eastAsia="en-US"/>
        </w:rPr>
        <w:t>important</w:t>
      </w:r>
      <w:r w:rsidR="00024F7C">
        <w:rPr>
          <w:lang w:eastAsia="en-US"/>
        </w:rPr>
        <w:t xml:space="preserve"> </w:t>
      </w:r>
      <w:r w:rsidR="00692579">
        <w:rPr>
          <w:lang w:eastAsia="en-US"/>
        </w:rPr>
        <w:t xml:space="preserve">feature. </w:t>
      </w:r>
      <w:r w:rsidR="004941F7">
        <w:rPr>
          <w:lang w:eastAsia="en-US"/>
        </w:rPr>
        <w:t>We propose:</w:t>
      </w:r>
    </w:p>
    <w:p w14:paraId="72E1ACEF" w14:textId="77777777" w:rsidR="001312D2" w:rsidRDefault="001312D2" w:rsidP="00A16807">
      <w:pPr>
        <w:rPr>
          <w:lang w:eastAsia="en-US"/>
        </w:rPr>
      </w:pPr>
    </w:p>
    <w:p w14:paraId="01528532" w14:textId="64AD1EC8" w:rsidR="00A16807" w:rsidRDefault="00692579" w:rsidP="00A16807">
      <w:pPr>
        <w:jc w:val="both"/>
        <w:rPr>
          <w:b/>
        </w:rPr>
      </w:pPr>
      <w:r>
        <w:rPr>
          <w:b/>
        </w:rPr>
        <w:t>Proposal 1</w:t>
      </w:r>
      <w:r w:rsidR="00A16807">
        <w:rPr>
          <w:b/>
        </w:rPr>
        <w:t xml:space="preserve">: </w:t>
      </w:r>
      <w:r w:rsidR="00DA1240">
        <w:rPr>
          <w:b/>
        </w:rPr>
        <w:t>Agree Stage 2</w:t>
      </w:r>
      <w:r w:rsidR="0017799F">
        <w:rPr>
          <w:b/>
        </w:rPr>
        <w:t xml:space="preserve"> text proposal in Section 5.1 </w:t>
      </w:r>
      <w:r w:rsidR="00DA1240">
        <w:rPr>
          <w:b/>
        </w:rPr>
        <w:t>on measuring NTN cells in a terrestrial network.</w:t>
      </w:r>
    </w:p>
    <w:p w14:paraId="26EACBA4" w14:textId="18932A79" w:rsidR="00A16807" w:rsidRDefault="00A16807" w:rsidP="008D5FD8">
      <w:pPr>
        <w:rPr>
          <w:lang w:eastAsia="en-US"/>
        </w:rPr>
      </w:pPr>
    </w:p>
    <w:p w14:paraId="5436C7BE" w14:textId="20C9C877" w:rsidR="00284EB8" w:rsidRDefault="00284EB8" w:rsidP="00284EB8">
      <w:pPr>
        <w:pStyle w:val="Heading2"/>
      </w:pPr>
      <w:r>
        <w:t>Correction on not measuring NTN cells</w:t>
      </w:r>
    </w:p>
    <w:p w14:paraId="781C4F80" w14:textId="310DD83E" w:rsidR="00284EB8" w:rsidRDefault="001D600E" w:rsidP="00284EB8">
      <w:pPr>
        <w:rPr>
          <w:lang w:eastAsia="en-US"/>
        </w:rPr>
      </w:pPr>
      <w:r>
        <w:rPr>
          <w:lang w:eastAsia="en-US"/>
        </w:rPr>
        <w:t>In 36.300 18.2.0</w:t>
      </w:r>
      <w:r w:rsidR="005F0446">
        <w:rPr>
          <w:lang w:eastAsia="en-US"/>
        </w:rPr>
        <w:t xml:space="preserve"> [2]</w:t>
      </w:r>
      <w:r>
        <w:rPr>
          <w:lang w:eastAsia="en-US"/>
        </w:rPr>
        <w:t xml:space="preserve">, the following has been captured: </w:t>
      </w:r>
    </w:p>
    <w:p w14:paraId="28E2B41B" w14:textId="1C243A5D" w:rsidR="00284EB8" w:rsidRDefault="00284EB8" w:rsidP="00284EB8">
      <w:pPr>
        <w:rPr>
          <w:lang w:eastAsia="en-US"/>
        </w:rPr>
      </w:pPr>
    </w:p>
    <w:p w14:paraId="6413B965" w14:textId="77777777" w:rsidR="001D600E" w:rsidRPr="0089697E" w:rsidRDefault="001D600E" w:rsidP="001D600E">
      <w:pPr>
        <w:spacing w:before="120" w:after="120"/>
        <w:rPr>
          <w:rFonts w:ascii="Arial" w:hAnsi="Arial" w:cs="Arial"/>
          <w:i/>
          <w:lang w:eastAsia="ja-JP"/>
        </w:rPr>
      </w:pPr>
      <w:bookmarkStart w:id="0" w:name="_Toc162964592"/>
      <w:r w:rsidRPr="0089697E">
        <w:rPr>
          <w:rFonts w:ascii="Arial" w:hAnsi="Arial" w:cs="Arial"/>
          <w:i/>
          <w:lang w:eastAsia="ja-JP"/>
        </w:rPr>
        <w:t>23.21.4.3</w:t>
      </w:r>
      <w:r w:rsidRPr="0089697E">
        <w:rPr>
          <w:rFonts w:ascii="Arial" w:hAnsi="Arial" w:cs="Arial"/>
          <w:i/>
          <w:lang w:eastAsia="ja-JP"/>
        </w:rPr>
        <w:tab/>
        <w:t>Measurements</w:t>
      </w:r>
      <w:bookmarkEnd w:id="0"/>
    </w:p>
    <w:p w14:paraId="5BA46311" w14:textId="24CC38B7" w:rsidR="001D600E" w:rsidRPr="001D600E" w:rsidRDefault="0089697E" w:rsidP="0089697E">
      <w:pPr>
        <w:overflowPunct w:val="0"/>
        <w:autoSpaceDE w:val="0"/>
        <w:autoSpaceDN w:val="0"/>
        <w:adjustRightInd w:val="0"/>
        <w:spacing w:after="180"/>
        <w:jc w:val="center"/>
        <w:textAlignment w:val="baseline"/>
        <w:rPr>
          <w:rFonts w:cs="Helv"/>
          <w:i/>
          <w:color w:val="FF0000"/>
          <w:sz w:val="20"/>
          <w:szCs w:val="20"/>
          <w:lang w:eastAsia="ja-JP"/>
        </w:rPr>
      </w:pPr>
      <w:r w:rsidRPr="0089697E">
        <w:rPr>
          <w:i/>
          <w:color w:val="FF0000"/>
          <w:sz w:val="20"/>
          <w:szCs w:val="20"/>
          <w:lang w:eastAsia="ja-JP"/>
        </w:rPr>
        <w:t>... OMITTED ...</w:t>
      </w:r>
    </w:p>
    <w:p w14:paraId="4C7976DD" w14:textId="77777777" w:rsidR="001D600E" w:rsidRPr="001D600E" w:rsidRDefault="001D600E" w:rsidP="001D600E">
      <w:pPr>
        <w:overflowPunct w:val="0"/>
        <w:autoSpaceDE w:val="0"/>
        <w:autoSpaceDN w:val="0"/>
        <w:adjustRightInd w:val="0"/>
        <w:spacing w:after="180"/>
        <w:textAlignment w:val="baseline"/>
        <w:rPr>
          <w:rFonts w:cs="Helv"/>
          <w:i/>
          <w:sz w:val="20"/>
          <w:szCs w:val="20"/>
          <w:lang w:eastAsia="ja-JP"/>
        </w:rPr>
      </w:pPr>
      <w:r w:rsidRPr="001D600E">
        <w:rPr>
          <w:rFonts w:cs="Helv"/>
          <w:i/>
          <w:sz w:val="20"/>
          <w:szCs w:val="20"/>
          <w:lang w:eastAsia="ja-JP"/>
        </w:rPr>
        <w:t>For a UE in idle mode, it is up to UE implementation whether to perform NTN neighbour cell measurements on an NTN cell which is indicated in SIB3/SIB5 but without corresponding satellite information in SIB33.</w:t>
      </w:r>
    </w:p>
    <w:p w14:paraId="6AD1E781" w14:textId="77777777" w:rsidR="001D600E" w:rsidRPr="001D600E" w:rsidRDefault="001D600E" w:rsidP="001D600E">
      <w:pPr>
        <w:overflowPunct w:val="0"/>
        <w:autoSpaceDE w:val="0"/>
        <w:autoSpaceDN w:val="0"/>
        <w:adjustRightInd w:val="0"/>
        <w:spacing w:after="180"/>
        <w:textAlignment w:val="baseline"/>
        <w:rPr>
          <w:rFonts w:cs="Helv"/>
          <w:i/>
          <w:sz w:val="20"/>
          <w:szCs w:val="20"/>
          <w:lang w:eastAsia="ja-JP"/>
        </w:rPr>
      </w:pPr>
      <w:r w:rsidRPr="001D600E">
        <w:rPr>
          <w:rFonts w:cs="Helv"/>
          <w:i/>
          <w:sz w:val="20"/>
          <w:szCs w:val="20"/>
          <w:lang w:eastAsia="ja-JP"/>
        </w:rPr>
        <w:t>For a UE in connected mode, it is up to UE implementation whether to perform NTN neighbour cell measurements on an NTN cell which is included in the measurement configuration but without corresponding satellite information in SIB33.</w:t>
      </w:r>
    </w:p>
    <w:p w14:paraId="5A81B38F" w14:textId="20168C2E" w:rsidR="001D600E" w:rsidRDefault="001D600E" w:rsidP="00284EB8">
      <w:pPr>
        <w:rPr>
          <w:lang w:eastAsia="en-US"/>
        </w:rPr>
      </w:pPr>
    </w:p>
    <w:p w14:paraId="1460BAC6" w14:textId="447513B4" w:rsidR="00284EB8" w:rsidRDefault="00284EB8" w:rsidP="00284EB8">
      <w:pPr>
        <w:rPr>
          <w:lang w:eastAsia="en-US"/>
        </w:rPr>
      </w:pPr>
      <w:r>
        <w:rPr>
          <w:lang w:eastAsia="en-US"/>
        </w:rPr>
        <w:t>The text is</w:t>
      </w:r>
      <w:r w:rsidR="0001066F">
        <w:rPr>
          <w:lang w:eastAsia="en-US"/>
        </w:rPr>
        <w:t xml:space="preserve"> a </w:t>
      </w:r>
      <w:r>
        <w:rPr>
          <w:lang w:eastAsia="en-US"/>
        </w:rPr>
        <w:t xml:space="preserve">copy of NR NTN text that was introduced in Rel-17: </w:t>
      </w:r>
    </w:p>
    <w:p w14:paraId="48695D30" w14:textId="6B2AAF35" w:rsidR="00284EB8" w:rsidRDefault="00284EB8" w:rsidP="00284EB8">
      <w:pPr>
        <w:rPr>
          <w:lang w:eastAsia="en-US"/>
        </w:rPr>
      </w:pPr>
    </w:p>
    <w:p w14:paraId="361043EA" w14:textId="77777777" w:rsidR="00B5485C" w:rsidRPr="00B5485C" w:rsidRDefault="00B5485C" w:rsidP="00B5485C">
      <w:pPr>
        <w:overflowPunct w:val="0"/>
        <w:autoSpaceDE w:val="0"/>
        <w:autoSpaceDN w:val="0"/>
        <w:adjustRightInd w:val="0"/>
        <w:spacing w:after="180"/>
        <w:textAlignment w:val="baseline"/>
        <w:rPr>
          <w:i/>
          <w:sz w:val="20"/>
          <w:szCs w:val="20"/>
          <w:lang w:eastAsia="ja-JP"/>
        </w:rPr>
      </w:pPr>
      <w:r w:rsidRPr="00B5485C">
        <w:rPr>
          <w:i/>
          <w:sz w:val="20"/>
          <w:szCs w:val="20"/>
          <w:lang w:eastAsia="ja-JP"/>
        </w:rPr>
        <w:lastRenderedPageBreak/>
        <w:t>For a UE in Idle/Inactive mode it's up to UE implementation whether to perform NTN neighbour cell measurements on a cell indicated in SIB3/SIB4 but not included in SIB19.</w:t>
      </w:r>
    </w:p>
    <w:p w14:paraId="5F906330" w14:textId="0DB90E31" w:rsidR="00B5485C" w:rsidRPr="00B5485C" w:rsidRDefault="00B5485C" w:rsidP="00B5485C">
      <w:pPr>
        <w:overflowPunct w:val="0"/>
        <w:autoSpaceDE w:val="0"/>
        <w:autoSpaceDN w:val="0"/>
        <w:adjustRightInd w:val="0"/>
        <w:spacing w:after="180"/>
        <w:textAlignment w:val="baseline"/>
        <w:rPr>
          <w:i/>
          <w:sz w:val="20"/>
          <w:szCs w:val="20"/>
          <w:lang w:eastAsia="ja-JP"/>
        </w:rPr>
      </w:pPr>
      <w:r w:rsidRPr="00B5485C">
        <w:rPr>
          <w:i/>
          <w:sz w:val="20"/>
          <w:szCs w:val="20"/>
          <w:lang w:eastAsia="ja-JP"/>
        </w:rPr>
        <w:t>For a UE in Connected mode, it's up to UE implementation whether to perform NTN neighbour cell measurements on a cell included in the measurement configuration but not included in SIB19.</w:t>
      </w:r>
    </w:p>
    <w:p w14:paraId="2BBAD1D0" w14:textId="3D6D2E9C" w:rsidR="00962F75" w:rsidRDefault="00284EB8" w:rsidP="00284EB8">
      <w:pPr>
        <w:rPr>
          <w:lang w:eastAsia="en-US"/>
        </w:rPr>
      </w:pPr>
      <w:r>
        <w:rPr>
          <w:lang w:eastAsia="en-US"/>
        </w:rPr>
        <w:t xml:space="preserve">However, the signalling in IoT NTN differs to NR NTN to the degree that the text is incorrect. This is because in IoT NTN </w:t>
      </w:r>
      <w:r w:rsidR="0089697E">
        <w:rPr>
          <w:lang w:eastAsia="en-US"/>
        </w:rPr>
        <w:t xml:space="preserve">the </w:t>
      </w:r>
      <w:r>
        <w:rPr>
          <w:lang w:eastAsia="en-US"/>
        </w:rPr>
        <w:t xml:space="preserve">cells are not directly signalled in idle mode. </w:t>
      </w:r>
      <w:r w:rsidR="0089697E">
        <w:rPr>
          <w:lang w:eastAsia="en-US"/>
        </w:rPr>
        <w:t>In IoT NTN,</w:t>
      </w:r>
      <w:r w:rsidR="0080542E">
        <w:rPr>
          <w:lang w:eastAsia="en-US"/>
        </w:rPr>
        <w:t xml:space="preserve"> satellite IDs are </w:t>
      </w:r>
      <w:r w:rsidR="0089697E">
        <w:rPr>
          <w:lang w:eastAsia="en-US"/>
        </w:rPr>
        <w:t>associated with</w:t>
      </w:r>
      <w:r w:rsidR="0080542E">
        <w:rPr>
          <w:lang w:eastAsia="en-US"/>
        </w:rPr>
        <w:t xml:space="preserve"> a frequency (inter or intra-</w:t>
      </w:r>
      <w:r w:rsidR="0089697E">
        <w:rPr>
          <w:lang w:eastAsia="en-US"/>
        </w:rPr>
        <w:t>frequency</w:t>
      </w:r>
      <w:r w:rsidR="00AF6CC4">
        <w:rPr>
          <w:lang w:eastAsia="en-US"/>
        </w:rPr>
        <w:t>). SIB3/5</w:t>
      </w:r>
      <w:r w:rsidR="0080542E">
        <w:rPr>
          <w:lang w:eastAsia="en-US"/>
        </w:rPr>
        <w:t xml:space="preserve"> may or may not have specific cell IDs signalled</w:t>
      </w:r>
      <w:r w:rsidR="00962F75">
        <w:rPr>
          <w:lang w:eastAsia="en-US"/>
        </w:rPr>
        <w:t xml:space="preserve"> but </w:t>
      </w:r>
      <w:r w:rsidR="00AF6CC4">
        <w:rPr>
          <w:lang w:eastAsia="en-US"/>
        </w:rPr>
        <w:t>these are</w:t>
      </w:r>
      <w:r w:rsidR="00962F75">
        <w:rPr>
          <w:lang w:eastAsia="en-US"/>
        </w:rPr>
        <w:t xml:space="preserve"> not tied to specific satellites in SIB33. </w:t>
      </w:r>
    </w:p>
    <w:p w14:paraId="599806DD" w14:textId="77777777" w:rsidR="00024F7C" w:rsidRDefault="00024F7C" w:rsidP="00024F7C">
      <w:pPr>
        <w:rPr>
          <w:b/>
        </w:rPr>
      </w:pPr>
    </w:p>
    <w:p w14:paraId="0BB61F7A" w14:textId="69B2D6C0" w:rsidR="00024F7C" w:rsidRDefault="00C97A37" w:rsidP="00024F7C">
      <w:pPr>
        <w:rPr>
          <w:lang w:eastAsia="en-US"/>
        </w:rPr>
      </w:pPr>
      <w:r>
        <w:rPr>
          <w:b/>
        </w:rPr>
        <w:t>Observation 1</w:t>
      </w:r>
      <w:r w:rsidR="00024F7C">
        <w:rPr>
          <w:b/>
        </w:rPr>
        <w:t xml:space="preserve">: </w:t>
      </w:r>
      <w:r w:rsidR="00C41C35">
        <w:rPr>
          <w:b/>
        </w:rPr>
        <w:t>In idle mode IoT NTN, NTN cells are not directly signalled</w:t>
      </w:r>
      <w:r w:rsidR="00024F7C">
        <w:rPr>
          <w:b/>
        </w:rPr>
        <w:t>.</w:t>
      </w:r>
    </w:p>
    <w:p w14:paraId="320FDF65" w14:textId="6568F88B" w:rsidR="00962F75" w:rsidRDefault="00962F75" w:rsidP="00284EB8">
      <w:pPr>
        <w:rPr>
          <w:lang w:eastAsia="en-US"/>
        </w:rPr>
      </w:pPr>
    </w:p>
    <w:p w14:paraId="0802172F" w14:textId="77777777" w:rsidR="00860789" w:rsidRDefault="00962F75" w:rsidP="00284EB8">
      <w:pPr>
        <w:rPr>
          <w:lang w:eastAsia="en-US"/>
        </w:rPr>
      </w:pPr>
      <w:r>
        <w:rPr>
          <w:lang w:eastAsia="en-US"/>
        </w:rPr>
        <w:t>If the feature is to be applicable to IoT NTN, then</w:t>
      </w:r>
      <w:r w:rsidR="0001066F">
        <w:rPr>
          <w:lang w:eastAsia="en-US"/>
        </w:rPr>
        <w:t xml:space="preserve"> there are two options: </w:t>
      </w:r>
    </w:p>
    <w:p w14:paraId="30867A12" w14:textId="371AC8A9" w:rsidR="00860789" w:rsidRDefault="00860789" w:rsidP="00284EB8">
      <w:pPr>
        <w:rPr>
          <w:lang w:eastAsia="en-US"/>
        </w:rPr>
      </w:pPr>
      <w:r>
        <w:rPr>
          <w:lang w:eastAsia="en-US"/>
        </w:rPr>
        <w:t xml:space="preserve">1. If none of the satellite IDs in SIB3/SIB5 are present in SIB33 for a specific frequency, </w:t>
      </w:r>
      <w:r w:rsidR="009E1A69">
        <w:rPr>
          <w:lang w:eastAsia="en-US"/>
        </w:rPr>
        <w:t>a</w:t>
      </w:r>
      <w:r>
        <w:rPr>
          <w:lang w:eastAsia="en-US"/>
        </w:rPr>
        <w:t xml:space="preserve"> UE does not need to measure the frequency. </w:t>
      </w:r>
      <w:r w:rsidR="00962F75">
        <w:rPr>
          <w:lang w:eastAsia="en-US"/>
        </w:rPr>
        <w:t xml:space="preserve">This is less likely to occur, but still useful.  </w:t>
      </w:r>
      <w:r w:rsidR="0080542E">
        <w:rPr>
          <w:lang w:eastAsia="en-US"/>
        </w:rPr>
        <w:t xml:space="preserve">  </w:t>
      </w:r>
    </w:p>
    <w:p w14:paraId="60D7B2E2" w14:textId="3B4FED79" w:rsidR="00284EB8" w:rsidRDefault="00860789" w:rsidP="00284EB8">
      <w:pPr>
        <w:rPr>
          <w:lang w:eastAsia="en-US"/>
        </w:rPr>
      </w:pPr>
      <w:r>
        <w:rPr>
          <w:lang w:eastAsia="en-US"/>
        </w:rPr>
        <w:t>2. If a satellite ID is present in SIB3/SIB5 but not in SIB33, the UE does not need to use the corresponding satellite assistance information to detect neighbouring cells</w:t>
      </w:r>
      <w:r w:rsidR="009E1A69">
        <w:rPr>
          <w:lang w:eastAsia="en-US"/>
        </w:rPr>
        <w:t xml:space="preserve">. </w:t>
      </w:r>
    </w:p>
    <w:p w14:paraId="51872F4D" w14:textId="763C740B" w:rsidR="00692579" w:rsidRDefault="00692579" w:rsidP="00692579">
      <w:pPr>
        <w:rPr>
          <w:lang w:eastAsia="en-US"/>
        </w:rPr>
      </w:pPr>
    </w:p>
    <w:p w14:paraId="083CCC26" w14:textId="47669504" w:rsidR="00C41C35" w:rsidRDefault="00750645" w:rsidP="00692579">
      <w:pPr>
        <w:rPr>
          <w:lang w:eastAsia="en-US"/>
        </w:rPr>
      </w:pPr>
      <w:r>
        <w:rPr>
          <w:lang w:eastAsia="en-US"/>
        </w:rPr>
        <w:t xml:space="preserve">For connected mode, satellite IDs are tied to specific cells, which means that the current text in Stage 2 is correct. </w:t>
      </w:r>
    </w:p>
    <w:p w14:paraId="1F6163C0" w14:textId="77777777" w:rsidR="00C41C35" w:rsidRDefault="00C41C35" w:rsidP="00692579">
      <w:pPr>
        <w:rPr>
          <w:lang w:eastAsia="en-US"/>
        </w:rPr>
      </w:pPr>
    </w:p>
    <w:p w14:paraId="4A2E7B28" w14:textId="5E3CD585" w:rsidR="00692579" w:rsidRPr="009E1A69" w:rsidRDefault="00795D82" w:rsidP="00692579">
      <w:pPr>
        <w:jc w:val="both"/>
        <w:rPr>
          <w:b/>
        </w:rPr>
      </w:pPr>
      <w:r w:rsidRPr="009E1A69">
        <w:rPr>
          <w:b/>
        </w:rPr>
        <w:t>Proposal 2</w:t>
      </w:r>
      <w:r w:rsidR="00692579" w:rsidRPr="009E1A69">
        <w:rPr>
          <w:b/>
        </w:rPr>
        <w:t xml:space="preserve">: </w:t>
      </w:r>
      <w:r w:rsidR="009E1A69" w:rsidRPr="009E1A69">
        <w:rPr>
          <w:b/>
          <w:lang w:eastAsia="en-US"/>
        </w:rPr>
        <w:t>If none of the satellite IDs</w:t>
      </w:r>
      <w:r w:rsidR="004B60CC">
        <w:rPr>
          <w:b/>
          <w:lang w:eastAsia="en-US"/>
        </w:rPr>
        <w:t xml:space="preserve"> for a specific frequency</w:t>
      </w:r>
      <w:r w:rsidR="009E1A69" w:rsidRPr="009E1A69">
        <w:rPr>
          <w:b/>
          <w:lang w:eastAsia="en-US"/>
        </w:rPr>
        <w:t xml:space="preserve"> in SIB3/SIB5 are present in SIB33, </w:t>
      </w:r>
      <w:r w:rsidR="00EB6474">
        <w:rPr>
          <w:b/>
          <w:lang w:eastAsia="en-US"/>
        </w:rPr>
        <w:t>it is up to UE implementation to measure the frequency</w:t>
      </w:r>
      <w:r w:rsidRPr="009E1A69">
        <w:rPr>
          <w:b/>
        </w:rPr>
        <w:t xml:space="preserve">. </w:t>
      </w:r>
    </w:p>
    <w:p w14:paraId="088E12DE" w14:textId="1478E641" w:rsidR="00284EB8" w:rsidRDefault="00284EB8" w:rsidP="008D5FD8">
      <w:pPr>
        <w:rPr>
          <w:lang w:eastAsia="en-US"/>
        </w:rPr>
      </w:pPr>
    </w:p>
    <w:p w14:paraId="7D261590" w14:textId="256CFA8F" w:rsidR="00ED457E" w:rsidRDefault="00ED457E" w:rsidP="008D5FD8">
      <w:pPr>
        <w:rPr>
          <w:lang w:eastAsia="en-US"/>
        </w:rPr>
      </w:pPr>
      <w:r>
        <w:rPr>
          <w:b/>
        </w:rPr>
        <w:t>Proposal 3: Agre</w:t>
      </w:r>
      <w:r w:rsidR="00BA051E">
        <w:rPr>
          <w:b/>
        </w:rPr>
        <w:t>e Stage 2 correction text</w:t>
      </w:r>
      <w:r>
        <w:rPr>
          <w:b/>
        </w:rPr>
        <w:t>.</w:t>
      </w:r>
    </w:p>
    <w:p w14:paraId="4065F976" w14:textId="06CF826D" w:rsidR="005951F4" w:rsidRDefault="005951F4" w:rsidP="008D5FD8">
      <w:pPr>
        <w:rPr>
          <w:lang w:eastAsia="en-US"/>
        </w:rPr>
      </w:pPr>
    </w:p>
    <w:p w14:paraId="1AAF4E0D" w14:textId="00F73302" w:rsidR="005951F4" w:rsidRDefault="005951F4" w:rsidP="005951F4">
      <w:pPr>
        <w:pStyle w:val="Heading1"/>
      </w:pPr>
      <w:r>
        <w:t>Capabilities</w:t>
      </w:r>
    </w:p>
    <w:p w14:paraId="1F9F400C" w14:textId="4A183158" w:rsidR="005951F4" w:rsidRDefault="005951F4" w:rsidP="008D5FD8">
      <w:pPr>
        <w:rPr>
          <w:lang w:eastAsia="en-US"/>
        </w:rPr>
      </w:pPr>
    </w:p>
    <w:p w14:paraId="23DA75A2" w14:textId="21BB6F08" w:rsidR="005951F4" w:rsidRDefault="0020356B" w:rsidP="005951F4">
      <w:pPr>
        <w:pStyle w:val="Heading2"/>
      </w:pPr>
      <w:r>
        <w:t>Connected mode measurements using NTN assistance information</w:t>
      </w:r>
    </w:p>
    <w:p w14:paraId="1D29CBF2" w14:textId="5090C92D" w:rsidR="005951F4" w:rsidRDefault="00D7616D" w:rsidP="008D5FD8">
      <w:pPr>
        <w:rPr>
          <w:lang w:eastAsia="en-US"/>
        </w:rPr>
      </w:pPr>
      <w:r>
        <w:rPr>
          <w:lang w:eastAsia="en-US"/>
        </w:rPr>
        <w:t xml:space="preserve">In Rel-17, connected mode </w:t>
      </w:r>
      <w:r w:rsidR="00B50AB6">
        <w:rPr>
          <w:lang w:eastAsia="en-US"/>
        </w:rPr>
        <w:t xml:space="preserve">neighbour cell </w:t>
      </w:r>
      <w:r>
        <w:rPr>
          <w:lang w:eastAsia="en-US"/>
        </w:rPr>
        <w:t xml:space="preserve">measurements were essentially left to UE implementation. This is because </w:t>
      </w:r>
      <w:r w:rsidR="00B50AB6">
        <w:rPr>
          <w:lang w:eastAsia="en-US"/>
        </w:rPr>
        <w:t xml:space="preserve">NTN assistance information, such as ephemeris and TA common was not introduced. The agreement in RAN2#120 was: </w:t>
      </w:r>
    </w:p>
    <w:p w14:paraId="273FC8F4" w14:textId="550CF7CE" w:rsidR="00B50AB6" w:rsidRDefault="00B50AB6" w:rsidP="008D5FD8">
      <w:pPr>
        <w:rPr>
          <w:lang w:eastAsia="en-US"/>
        </w:rPr>
      </w:pPr>
    </w:p>
    <w:p w14:paraId="350CF797" w14:textId="77777777" w:rsidR="00D57CA5" w:rsidRPr="00305B9C" w:rsidRDefault="00D57CA5" w:rsidP="00D57CA5">
      <w:pPr>
        <w:pStyle w:val="Doc-text2"/>
        <w:pBdr>
          <w:top w:val="single" w:sz="4" w:space="1" w:color="auto"/>
          <w:left w:val="single" w:sz="4" w:space="4" w:color="auto"/>
          <w:bottom w:val="single" w:sz="4" w:space="1" w:color="auto"/>
          <w:right w:val="single" w:sz="4" w:space="4" w:color="auto"/>
        </w:pBdr>
      </w:pPr>
      <w:r w:rsidRPr="00305B9C">
        <w:t>Agreements:</w:t>
      </w:r>
    </w:p>
    <w:p w14:paraId="4D8321EA" w14:textId="77777777" w:rsidR="00D57CA5" w:rsidRPr="00305B9C" w:rsidRDefault="00D57CA5" w:rsidP="00D57CA5">
      <w:pPr>
        <w:pStyle w:val="Doc-text2"/>
        <w:numPr>
          <w:ilvl w:val="0"/>
          <w:numId w:val="10"/>
        </w:numPr>
        <w:pBdr>
          <w:top w:val="single" w:sz="4" w:space="1" w:color="auto"/>
          <w:left w:val="single" w:sz="4" w:space="4" w:color="auto"/>
          <w:bottom w:val="single" w:sz="4" w:space="1" w:color="auto"/>
          <w:right w:val="single" w:sz="4" w:space="4" w:color="auto"/>
        </w:pBdr>
      </w:pPr>
      <w:r w:rsidRPr="00305B9C">
        <w:t>RAN2 doesn’t introduce neighbour cell ephemeris in Rel-17 IoT-NTN, neither for eMTC not for NB-IoT. RAN2 agrees to support this in Rel-18, with details FFS.</w:t>
      </w:r>
    </w:p>
    <w:p w14:paraId="6D8B7865" w14:textId="1A969D60" w:rsidR="00B50AB6" w:rsidRDefault="00B50AB6" w:rsidP="008D5FD8">
      <w:pPr>
        <w:rPr>
          <w:lang w:eastAsia="en-US"/>
        </w:rPr>
      </w:pPr>
    </w:p>
    <w:p w14:paraId="1F2027E5" w14:textId="74E28381" w:rsidR="00B50AB6" w:rsidRDefault="00B50AB6" w:rsidP="008D5FD8">
      <w:pPr>
        <w:rPr>
          <w:lang w:eastAsia="en-US"/>
        </w:rPr>
      </w:pPr>
      <w:r>
        <w:rPr>
          <w:lang w:eastAsia="en-US"/>
        </w:rPr>
        <w:t>In Rel-18, IoT NTN has now introduced a new feature to provide NTN assistance information in SIB33 for measuring neighbouring cells in RRC idle and RRC connected. For connected mode</w:t>
      </w:r>
      <w:r w:rsidR="00D57CA5">
        <w:rPr>
          <w:lang w:eastAsia="en-US"/>
        </w:rPr>
        <w:t xml:space="preserve"> RRM measurements</w:t>
      </w:r>
      <w:r>
        <w:rPr>
          <w:lang w:eastAsia="en-US"/>
        </w:rPr>
        <w:t xml:space="preserve">, the UE can now be configured with a satellite ID which configures the UE with NTN assistance information. This needs to be indicated as part of UE capability in order for network to know whether this is configurable or not. </w:t>
      </w:r>
    </w:p>
    <w:p w14:paraId="2043A5E2" w14:textId="77777777" w:rsidR="005951F4" w:rsidRDefault="005951F4" w:rsidP="008D5FD8">
      <w:pPr>
        <w:rPr>
          <w:lang w:eastAsia="en-US"/>
        </w:rPr>
      </w:pPr>
    </w:p>
    <w:p w14:paraId="41D35025" w14:textId="380F12B6" w:rsidR="005951F4" w:rsidRDefault="005951F4" w:rsidP="005951F4">
      <w:pPr>
        <w:jc w:val="both"/>
        <w:rPr>
          <w:b/>
        </w:rPr>
      </w:pPr>
      <w:r w:rsidRPr="009E1A69">
        <w:rPr>
          <w:b/>
        </w:rPr>
        <w:t xml:space="preserve">Proposal </w:t>
      </w:r>
      <w:r w:rsidR="00230B59">
        <w:rPr>
          <w:b/>
        </w:rPr>
        <w:t>4</w:t>
      </w:r>
      <w:r w:rsidRPr="009E1A69">
        <w:rPr>
          <w:b/>
        </w:rPr>
        <w:t xml:space="preserve">: </w:t>
      </w:r>
      <w:r>
        <w:rPr>
          <w:b/>
          <w:lang w:eastAsia="en-US"/>
        </w:rPr>
        <w:t xml:space="preserve">Introduce </w:t>
      </w:r>
      <w:r w:rsidR="00783193">
        <w:rPr>
          <w:b/>
          <w:lang w:eastAsia="en-US"/>
        </w:rPr>
        <w:t xml:space="preserve">non-signalled </w:t>
      </w:r>
      <w:r>
        <w:rPr>
          <w:b/>
          <w:lang w:eastAsia="en-US"/>
        </w:rPr>
        <w:t xml:space="preserve">UE capability </w:t>
      </w:r>
      <w:r w:rsidR="00783193">
        <w:rPr>
          <w:b/>
          <w:lang w:eastAsia="en-US"/>
        </w:rPr>
        <w:t>for</w:t>
      </w:r>
      <w:r>
        <w:rPr>
          <w:b/>
          <w:lang w:eastAsia="en-US"/>
        </w:rPr>
        <w:t xml:space="preserve"> a </w:t>
      </w:r>
      <w:r w:rsidR="00783193">
        <w:rPr>
          <w:b/>
          <w:lang w:eastAsia="en-US"/>
        </w:rPr>
        <w:t>UE to measure a</w:t>
      </w:r>
      <w:r w:rsidR="008F3405">
        <w:rPr>
          <w:b/>
          <w:lang w:eastAsia="en-US"/>
        </w:rPr>
        <w:t>n</w:t>
      </w:r>
      <w:r w:rsidR="00783193">
        <w:rPr>
          <w:b/>
          <w:lang w:eastAsia="en-US"/>
        </w:rPr>
        <w:t xml:space="preserve"> NTN </w:t>
      </w:r>
      <w:r>
        <w:rPr>
          <w:b/>
          <w:lang w:eastAsia="en-US"/>
        </w:rPr>
        <w:t>cell using NTN assistance information</w:t>
      </w:r>
      <w:r w:rsidR="00783193">
        <w:rPr>
          <w:b/>
          <w:lang w:eastAsia="en-US"/>
        </w:rPr>
        <w:t xml:space="preserve"> in idle mode</w:t>
      </w:r>
      <w:r w:rsidRPr="009E1A69">
        <w:rPr>
          <w:b/>
        </w:rPr>
        <w:t xml:space="preserve">. </w:t>
      </w:r>
    </w:p>
    <w:p w14:paraId="1B63CC42" w14:textId="77777777" w:rsidR="00B50AB6" w:rsidRPr="009E1A69" w:rsidRDefault="00B50AB6" w:rsidP="005951F4">
      <w:pPr>
        <w:jc w:val="both"/>
        <w:rPr>
          <w:b/>
        </w:rPr>
      </w:pPr>
    </w:p>
    <w:p w14:paraId="60FA305C" w14:textId="22F03BDE" w:rsidR="00783193" w:rsidRDefault="00783193" w:rsidP="00783193">
      <w:pPr>
        <w:jc w:val="both"/>
        <w:rPr>
          <w:b/>
        </w:rPr>
      </w:pPr>
      <w:r>
        <w:rPr>
          <w:b/>
        </w:rPr>
        <w:t xml:space="preserve">Proposal </w:t>
      </w:r>
      <w:r w:rsidR="00230B59">
        <w:rPr>
          <w:b/>
        </w:rPr>
        <w:t>5</w:t>
      </w:r>
      <w:r w:rsidRPr="009E1A69">
        <w:rPr>
          <w:b/>
        </w:rPr>
        <w:t xml:space="preserve">: </w:t>
      </w:r>
      <w:r>
        <w:rPr>
          <w:b/>
          <w:lang w:eastAsia="en-US"/>
        </w:rPr>
        <w:t>Introduce a signalled UE capability for a UE to measure a</w:t>
      </w:r>
      <w:r w:rsidR="008F3405">
        <w:rPr>
          <w:b/>
          <w:lang w:eastAsia="en-US"/>
        </w:rPr>
        <w:t>n</w:t>
      </w:r>
      <w:r>
        <w:rPr>
          <w:b/>
          <w:lang w:eastAsia="en-US"/>
        </w:rPr>
        <w:t xml:space="preserve"> NTN cell using NTN assistance information in connected mode</w:t>
      </w:r>
      <w:r w:rsidRPr="009E1A69">
        <w:rPr>
          <w:b/>
        </w:rPr>
        <w:t xml:space="preserve">. </w:t>
      </w:r>
    </w:p>
    <w:p w14:paraId="29B83611" w14:textId="78A93472" w:rsidR="005951F4" w:rsidRDefault="005951F4" w:rsidP="008D5FD8">
      <w:pPr>
        <w:rPr>
          <w:lang w:eastAsia="en-US"/>
        </w:rPr>
      </w:pPr>
    </w:p>
    <w:p w14:paraId="0E4DF619" w14:textId="77777777" w:rsidR="005951F4" w:rsidRDefault="005951F4" w:rsidP="008D5FD8">
      <w:pPr>
        <w:rPr>
          <w:lang w:eastAsia="en-US"/>
        </w:rPr>
      </w:pPr>
    </w:p>
    <w:p w14:paraId="56C85023" w14:textId="18AB0A13" w:rsidR="0020356B" w:rsidRDefault="0020356B" w:rsidP="0020356B">
      <w:pPr>
        <w:pStyle w:val="Heading2"/>
      </w:pPr>
      <w:r>
        <w:t>Measuring NTN from a terrestrial network</w:t>
      </w:r>
    </w:p>
    <w:p w14:paraId="4A0FCBFF" w14:textId="68416FDF" w:rsidR="00497B2E" w:rsidRDefault="00497B2E" w:rsidP="00497B2E">
      <w:pPr>
        <w:rPr>
          <w:szCs w:val="20"/>
          <w:lang w:eastAsia="en-US"/>
        </w:rPr>
      </w:pPr>
      <w:r>
        <w:rPr>
          <w:szCs w:val="20"/>
          <w:lang w:eastAsia="en-US"/>
        </w:rPr>
        <w:t>In RAN2#124, the following was agreed</w:t>
      </w:r>
      <w:r w:rsidR="007C3114">
        <w:rPr>
          <w:szCs w:val="20"/>
          <w:lang w:eastAsia="en-US"/>
        </w:rPr>
        <w:t xml:space="preserve">: </w:t>
      </w:r>
    </w:p>
    <w:p w14:paraId="316DA2DE" w14:textId="77777777" w:rsidR="00396303" w:rsidRDefault="00396303" w:rsidP="00497B2E">
      <w:pPr>
        <w:rPr>
          <w:szCs w:val="20"/>
          <w:lang w:eastAsia="en-US"/>
        </w:rPr>
      </w:pPr>
    </w:p>
    <w:p w14:paraId="354E251B" w14:textId="77777777" w:rsidR="007C3114" w:rsidRDefault="007C3114" w:rsidP="007C3114">
      <w:pPr>
        <w:pStyle w:val="Doc-text2"/>
        <w:numPr>
          <w:ilvl w:val="0"/>
          <w:numId w:val="47"/>
        </w:numPr>
        <w:pBdr>
          <w:top w:val="single" w:sz="4" w:space="1" w:color="auto"/>
          <w:left w:val="single" w:sz="4" w:space="4" w:color="auto"/>
          <w:bottom w:val="single" w:sz="4" w:space="1" w:color="auto"/>
          <w:right w:val="single" w:sz="4" w:space="4" w:color="auto"/>
        </w:pBdr>
      </w:pPr>
      <w:r w:rsidRPr="00207FF4">
        <w:t>We introduce the possibility to broadcast neighbor NTN cell information (SIBXX) in a TN cell (We remove the restriction in 36.331 that SIBXX can only be sent in a NTN cell. No changes expected to other Stage 3 specs)</w:t>
      </w:r>
    </w:p>
    <w:p w14:paraId="509BD029" w14:textId="560DE4DB" w:rsidR="00497B2E" w:rsidRDefault="00497B2E" w:rsidP="00497B2E">
      <w:pPr>
        <w:rPr>
          <w:szCs w:val="20"/>
          <w:lang w:eastAsia="en-US"/>
        </w:rPr>
      </w:pPr>
    </w:p>
    <w:p w14:paraId="13B8C803" w14:textId="7A288FD9" w:rsidR="009F5EF1" w:rsidRDefault="00497B2E" w:rsidP="009F5EF1">
      <w:pPr>
        <w:rPr>
          <w:szCs w:val="20"/>
          <w:lang w:eastAsia="en-US"/>
        </w:rPr>
      </w:pPr>
      <w:r>
        <w:rPr>
          <w:szCs w:val="20"/>
          <w:lang w:eastAsia="en-US"/>
        </w:rPr>
        <w:t>For acquiring SIB33 in a terrestrial, a first important question is whether this implies that a UE is able to measure an NTN cell when the UE is in a terrestrial cell. On one hand, TN to NTN mobility is supported in Release 17, as evidenced by a number of corrections [</w:t>
      </w:r>
      <w:r w:rsidR="009F5EF1">
        <w:rPr>
          <w:szCs w:val="20"/>
          <w:lang w:eastAsia="en-US"/>
        </w:rPr>
        <w:t>3</w:t>
      </w:r>
      <w:r>
        <w:rPr>
          <w:szCs w:val="20"/>
          <w:lang w:eastAsia="en-US"/>
        </w:rPr>
        <w:t>][</w:t>
      </w:r>
      <w:r w:rsidR="009F5EF1">
        <w:rPr>
          <w:szCs w:val="20"/>
          <w:lang w:eastAsia="en-US"/>
        </w:rPr>
        <w:t>4</w:t>
      </w:r>
      <w:r>
        <w:rPr>
          <w:szCs w:val="20"/>
          <w:lang w:eastAsia="en-US"/>
        </w:rPr>
        <w:t xml:space="preserve">], but there is no NTN assistance information provided to perform the idle, inactive or connected mode measurements. </w:t>
      </w:r>
      <w:r w:rsidR="009F5EF1">
        <w:rPr>
          <w:szCs w:val="20"/>
          <w:lang w:eastAsia="en-US"/>
        </w:rPr>
        <w:t xml:space="preserve">One question is whether the new feature implies that a UE is capable of measuring an NTN cell in a terrestrial cell. We think that the feature to provide NTN assistance information in a terrestrial cell implies that a UE is capable of measuring an NTN cell in a terrestrial cell using the NTN assistance information. </w:t>
      </w:r>
    </w:p>
    <w:p w14:paraId="00CA1DF5" w14:textId="3EA3F388" w:rsidR="009F5EF1" w:rsidRDefault="009F5EF1" w:rsidP="00497B2E">
      <w:pPr>
        <w:rPr>
          <w:szCs w:val="20"/>
          <w:lang w:eastAsia="en-US"/>
        </w:rPr>
      </w:pPr>
    </w:p>
    <w:p w14:paraId="4F48FF4E" w14:textId="709F3E58" w:rsidR="009F5EF1" w:rsidRDefault="009F5EF1" w:rsidP="009F5EF1">
      <w:pPr>
        <w:rPr>
          <w:szCs w:val="20"/>
          <w:lang w:eastAsia="en-US"/>
        </w:rPr>
      </w:pPr>
      <w:r w:rsidRPr="004474C6">
        <w:rPr>
          <w:b/>
          <w:szCs w:val="20"/>
          <w:lang w:eastAsia="en-US"/>
        </w:rPr>
        <w:t xml:space="preserve">Proposal </w:t>
      </w:r>
      <w:r>
        <w:rPr>
          <w:b/>
          <w:szCs w:val="20"/>
          <w:lang w:eastAsia="en-US"/>
        </w:rPr>
        <w:t>6</w:t>
      </w:r>
      <w:r w:rsidRPr="004474C6">
        <w:rPr>
          <w:b/>
          <w:szCs w:val="20"/>
          <w:lang w:eastAsia="en-US"/>
        </w:rPr>
        <w:t xml:space="preserve">: </w:t>
      </w:r>
      <w:r>
        <w:rPr>
          <w:b/>
          <w:szCs w:val="20"/>
          <w:lang w:eastAsia="en-US"/>
        </w:rPr>
        <w:t xml:space="preserve">The UE feature to acquire SIB33 in a TN cell indicates that UE is capable of performing measurements of NTN cells using NTN assistance information in a terrestrial cell. </w:t>
      </w:r>
    </w:p>
    <w:p w14:paraId="218E33D0" w14:textId="77777777" w:rsidR="009F5EF1" w:rsidRDefault="009F5EF1" w:rsidP="00497B2E">
      <w:pPr>
        <w:rPr>
          <w:szCs w:val="20"/>
          <w:lang w:eastAsia="en-US"/>
        </w:rPr>
      </w:pPr>
    </w:p>
    <w:p w14:paraId="60792761" w14:textId="5B53EB45" w:rsidR="009F5EF1" w:rsidRDefault="00396303" w:rsidP="00497B2E">
      <w:pPr>
        <w:rPr>
          <w:szCs w:val="20"/>
          <w:lang w:eastAsia="en-US"/>
        </w:rPr>
      </w:pPr>
      <w:r>
        <w:rPr>
          <w:szCs w:val="20"/>
          <w:lang w:eastAsia="en-US"/>
        </w:rPr>
        <w:t xml:space="preserve">As discussed above, </w:t>
      </w:r>
      <w:r w:rsidR="008314A1">
        <w:rPr>
          <w:szCs w:val="20"/>
          <w:lang w:eastAsia="en-US"/>
        </w:rPr>
        <w:t xml:space="preserve">IoT NTN </w:t>
      </w:r>
      <w:r>
        <w:rPr>
          <w:szCs w:val="20"/>
          <w:lang w:eastAsia="en-US"/>
        </w:rPr>
        <w:t xml:space="preserve">release 18 is the first release to introduce NTN assistance information for measuring NTN cells. This means that there may not be a need to have specific UE capability to indicate that the UE is capable of measuring NTN cells </w:t>
      </w:r>
      <w:r w:rsidRPr="008314A1">
        <w:rPr>
          <w:i/>
          <w:szCs w:val="20"/>
          <w:lang w:eastAsia="en-US"/>
        </w:rPr>
        <w:t>while in a TN cell</w:t>
      </w:r>
      <w:r>
        <w:rPr>
          <w:szCs w:val="20"/>
          <w:lang w:eastAsia="en-US"/>
        </w:rPr>
        <w:t xml:space="preserve"> in addition to capabilities to indicate that the UE is capable of measuring NTN cells </w:t>
      </w:r>
      <w:r w:rsidRPr="008314A1">
        <w:rPr>
          <w:i/>
          <w:szCs w:val="20"/>
          <w:lang w:eastAsia="en-US"/>
        </w:rPr>
        <w:t>while in an NTN cell</w:t>
      </w:r>
      <w:r>
        <w:rPr>
          <w:szCs w:val="20"/>
          <w:lang w:eastAsia="en-US"/>
        </w:rPr>
        <w:t xml:space="preserve"> (as proposed by P4 and P5 above). Thus we think that the capabilities to measure an NTN cell using NTN assistance information impl</w:t>
      </w:r>
      <w:r w:rsidR="00D56A8D">
        <w:rPr>
          <w:szCs w:val="20"/>
          <w:lang w:eastAsia="en-US"/>
        </w:rPr>
        <w:t>ies that the UE is capable of</w:t>
      </w:r>
      <w:r>
        <w:rPr>
          <w:szCs w:val="20"/>
          <w:lang w:eastAsia="en-US"/>
        </w:rPr>
        <w:t xml:space="preserve"> this both in an NTN cell and in a TN cell. </w:t>
      </w:r>
    </w:p>
    <w:p w14:paraId="6B830F9E" w14:textId="2EF2F103" w:rsidR="00396303" w:rsidRDefault="00396303" w:rsidP="00497B2E">
      <w:pPr>
        <w:rPr>
          <w:szCs w:val="20"/>
          <w:lang w:eastAsia="en-US"/>
        </w:rPr>
      </w:pPr>
    </w:p>
    <w:p w14:paraId="6B44E751" w14:textId="31FF242A" w:rsidR="00396303" w:rsidRPr="00E6203D" w:rsidRDefault="00396303" w:rsidP="00396303">
      <w:pPr>
        <w:rPr>
          <w:b/>
          <w:szCs w:val="20"/>
          <w:lang w:eastAsia="en-US"/>
        </w:rPr>
      </w:pPr>
      <w:r w:rsidRPr="004474C6">
        <w:rPr>
          <w:b/>
          <w:szCs w:val="20"/>
          <w:lang w:eastAsia="en-US"/>
        </w:rPr>
        <w:t xml:space="preserve">Proposal </w:t>
      </w:r>
      <w:r>
        <w:rPr>
          <w:b/>
          <w:szCs w:val="20"/>
          <w:lang w:eastAsia="en-US"/>
        </w:rPr>
        <w:t>7</w:t>
      </w:r>
      <w:r w:rsidRPr="004474C6">
        <w:rPr>
          <w:b/>
          <w:szCs w:val="20"/>
          <w:lang w:eastAsia="en-US"/>
        </w:rPr>
        <w:t>:</w:t>
      </w:r>
      <w:r>
        <w:rPr>
          <w:b/>
          <w:szCs w:val="20"/>
          <w:lang w:eastAsia="en-US"/>
        </w:rPr>
        <w:t xml:space="preserve"> If P4-P5 is agreed, the capabilities indicate capability to measure NTN cell both in an NTN cell and a terrestrial cell. </w:t>
      </w:r>
      <w:r w:rsidRPr="004474C6">
        <w:rPr>
          <w:b/>
          <w:szCs w:val="20"/>
          <w:lang w:eastAsia="en-US"/>
        </w:rPr>
        <w:t xml:space="preserve"> </w:t>
      </w:r>
    </w:p>
    <w:p w14:paraId="0FA14375" w14:textId="67B3D293" w:rsidR="005951F4" w:rsidRDefault="005951F4" w:rsidP="008D5FD8">
      <w:pPr>
        <w:rPr>
          <w:lang w:eastAsia="en-US"/>
        </w:rPr>
      </w:pPr>
    </w:p>
    <w:p w14:paraId="32ECFF89" w14:textId="3D258081" w:rsidR="005951F4" w:rsidRDefault="005951F4" w:rsidP="005951F4">
      <w:pPr>
        <w:pStyle w:val="Heading1"/>
      </w:pPr>
      <w:r>
        <w:t>RRC corrections</w:t>
      </w:r>
    </w:p>
    <w:p w14:paraId="2B6C690D" w14:textId="0D21A5CC" w:rsidR="00BE0BA7" w:rsidRDefault="00BE0BA7" w:rsidP="00BE0BA7">
      <w:pPr>
        <w:rPr>
          <w:lang w:eastAsia="en-US"/>
        </w:rPr>
      </w:pPr>
      <w:r>
        <w:rPr>
          <w:lang w:eastAsia="en-US"/>
        </w:rPr>
        <w:t>The</w:t>
      </w:r>
      <w:r w:rsidR="00B004B4">
        <w:rPr>
          <w:lang w:eastAsia="en-US"/>
        </w:rPr>
        <w:t xml:space="preserve"> field</w:t>
      </w:r>
      <w:r>
        <w:rPr>
          <w:lang w:eastAsia="en-US"/>
        </w:rPr>
        <w:t xml:space="preserve"> </w:t>
      </w:r>
      <w:r w:rsidRPr="007B5FFB">
        <w:rPr>
          <w:i/>
          <w:lang w:eastAsia="en-US"/>
        </w:rPr>
        <w:t>satelliteID</w:t>
      </w:r>
      <w:r>
        <w:rPr>
          <w:lang w:eastAsia="en-US"/>
        </w:rPr>
        <w:t xml:space="preserve"> was introduced in </w:t>
      </w:r>
      <w:r w:rsidRPr="007B5FFB">
        <w:rPr>
          <w:i/>
          <w:lang w:eastAsia="en-US"/>
        </w:rPr>
        <w:t>measObject</w:t>
      </w:r>
      <w:r w:rsidR="00CF4E9E" w:rsidRPr="007B5FFB">
        <w:rPr>
          <w:i/>
          <w:lang w:eastAsia="en-US"/>
        </w:rPr>
        <w:t>EUTRA</w:t>
      </w:r>
      <w:r>
        <w:rPr>
          <w:lang w:eastAsia="en-US"/>
        </w:rPr>
        <w:t xml:space="preserve"> as part of </w:t>
      </w:r>
      <w:r w:rsidRPr="007B5FFB">
        <w:rPr>
          <w:i/>
          <w:lang w:eastAsia="en-US"/>
        </w:rPr>
        <w:t>cellsToAddModList</w:t>
      </w:r>
      <w:r w:rsidR="00CF4E9E">
        <w:rPr>
          <w:lang w:eastAsia="en-US"/>
        </w:rPr>
        <w:t xml:space="preserve"> in 36.331 V18.1.0. This was introduced</w:t>
      </w:r>
      <w:r>
        <w:rPr>
          <w:lang w:eastAsia="en-US"/>
        </w:rPr>
        <w:t xml:space="preserve"> in order to allow for an association between an NTN satellite assistance information element in SIB33 and a cell tha</w:t>
      </w:r>
      <w:r w:rsidR="00403675">
        <w:rPr>
          <w:lang w:eastAsia="en-US"/>
        </w:rPr>
        <w:t xml:space="preserve">t is configured to be measured in the measurement object. </w:t>
      </w:r>
      <w:r w:rsidR="0099051A">
        <w:rPr>
          <w:lang w:eastAsia="en-US"/>
        </w:rPr>
        <w:t xml:space="preserve">This is key to allow for neighbour cell measurements in IoT NTN, which in turn is </w:t>
      </w:r>
      <w:r w:rsidR="00031989">
        <w:rPr>
          <w:lang w:eastAsia="en-US"/>
        </w:rPr>
        <w:t>an absolutely vital feature for cellular networks</w:t>
      </w:r>
      <w:r w:rsidR="0099051A">
        <w:rPr>
          <w:lang w:eastAsia="en-US"/>
        </w:rPr>
        <w:t xml:space="preserve">. </w:t>
      </w:r>
      <w:r w:rsidR="00CF4E9E">
        <w:rPr>
          <w:lang w:eastAsia="en-US"/>
        </w:rPr>
        <w:t>One of the benefits of this is that a UE may be configured with ephemeris in a rather lightweight manner, as opposed to directly configuring dedicated eph</w:t>
      </w:r>
      <w:r w:rsidR="00862364">
        <w:rPr>
          <w:lang w:eastAsia="en-US"/>
        </w:rPr>
        <w:t xml:space="preserve">emeris in a measurement object, and there is no need to constantly update the dedicated ephemeris, as the satellite ID is associated with SIB33, which the UE may acquire during T318. </w:t>
      </w:r>
    </w:p>
    <w:p w14:paraId="4536FF76" w14:textId="009F1F5B" w:rsidR="0099051A" w:rsidRDefault="0099051A" w:rsidP="00BE0BA7">
      <w:pPr>
        <w:rPr>
          <w:lang w:eastAsia="en-US"/>
        </w:rPr>
      </w:pPr>
    </w:p>
    <w:p w14:paraId="0AE01CB2" w14:textId="16F0D5EA" w:rsidR="0053608D" w:rsidRDefault="0099051A" w:rsidP="00BE0BA7">
      <w:pPr>
        <w:rPr>
          <w:lang w:eastAsia="en-US"/>
        </w:rPr>
      </w:pPr>
      <w:r>
        <w:rPr>
          <w:lang w:eastAsia="en-US"/>
        </w:rPr>
        <w:t xml:space="preserve">As part of </w:t>
      </w:r>
      <w:r w:rsidR="00031989">
        <w:rPr>
          <w:lang w:eastAsia="en-US"/>
        </w:rPr>
        <w:t xml:space="preserve">enhancements for handover event D2 and conditional handover event D2, it was agreed that ephemeris info, epoch time as well as reference location can be signalled per cell. </w:t>
      </w:r>
      <w:r w:rsidR="00530AA6">
        <w:rPr>
          <w:lang w:eastAsia="en-US"/>
        </w:rPr>
        <w:t>However, it has yet to be agreed that dedicated ephemeris may be configured for the purpose of connected mode RRM measurements. This was introduced for NR NTN, but we believe that for IoT NTN the conditions are different. First of all, configuring ephemeris info for UEs may represent some significant overhead as each ephemeris element is very large. Second of all, the current maximum number of ephemeris elements that a UE can be configured to meas</w:t>
      </w:r>
      <w:r w:rsidR="00862364">
        <w:rPr>
          <w:lang w:eastAsia="en-US"/>
        </w:rPr>
        <w:t>ure is currently limited to the size</w:t>
      </w:r>
      <w:r w:rsidR="00530AA6">
        <w:rPr>
          <w:lang w:eastAsia="en-US"/>
        </w:rPr>
        <w:t xml:space="preserve"> of </w:t>
      </w:r>
      <w:r w:rsidR="00530AA6" w:rsidRPr="0053608D">
        <w:rPr>
          <w:i/>
          <w:lang w:eastAsia="en-US"/>
        </w:rPr>
        <w:t>NeighSatelliteInfo</w:t>
      </w:r>
      <w:r w:rsidR="00862364">
        <w:rPr>
          <w:i/>
          <w:lang w:eastAsia="en-US"/>
        </w:rPr>
        <w:t>List</w:t>
      </w:r>
      <w:r w:rsidR="00530AA6">
        <w:rPr>
          <w:lang w:eastAsia="en-US"/>
        </w:rPr>
        <w:t xml:space="preserve"> in SIB33. This is currently limited to 4. If on top of this, a UE is configured with additional ephemeris, then there may need to be discussion on the maximum number of ephemeris that a UE may be configured to monitor in connected mode</w:t>
      </w:r>
      <w:r w:rsidR="00F478D3">
        <w:rPr>
          <w:lang w:eastAsia="en-US"/>
        </w:rPr>
        <w:t>. This would have to involve RAN4</w:t>
      </w:r>
      <w:r w:rsidR="00530AA6">
        <w:rPr>
          <w:lang w:eastAsia="en-US"/>
        </w:rPr>
        <w:t>. Measuring an NTN cell is expected to be a lot more difficult than a terrestrial cell given that UE has to syn</w:t>
      </w:r>
      <w:r w:rsidR="0087198C">
        <w:rPr>
          <w:lang w:eastAsia="en-US"/>
        </w:rPr>
        <w:t>chronize to a large</w:t>
      </w:r>
      <w:r w:rsidR="00F16C2C">
        <w:rPr>
          <w:lang w:eastAsia="en-US"/>
        </w:rPr>
        <w:t xml:space="preserve"> frequency</w:t>
      </w:r>
      <w:r w:rsidR="0087198C">
        <w:rPr>
          <w:lang w:eastAsia="en-US"/>
        </w:rPr>
        <w:t xml:space="preserve"> offset as well as synchronize in time</w:t>
      </w:r>
      <w:r w:rsidR="00F16C2C">
        <w:rPr>
          <w:lang w:eastAsia="en-US"/>
        </w:rPr>
        <w:t>. It would for instance not be reasonable to configure an eMTC UE with 6 different</w:t>
      </w:r>
      <w:r w:rsidR="00F478D3">
        <w:rPr>
          <w:lang w:eastAsia="en-US"/>
        </w:rPr>
        <w:t xml:space="preserve"> ephemeris elements to measure.</w:t>
      </w:r>
    </w:p>
    <w:p w14:paraId="204DBDD2" w14:textId="77777777" w:rsidR="0053608D" w:rsidRDefault="0053608D" w:rsidP="00BE0BA7">
      <w:pPr>
        <w:rPr>
          <w:lang w:eastAsia="en-US"/>
        </w:rPr>
      </w:pPr>
    </w:p>
    <w:p w14:paraId="5CBD3F7E" w14:textId="57F2A681" w:rsidR="0053608D" w:rsidRPr="00E6203D" w:rsidRDefault="0053608D" w:rsidP="0053608D">
      <w:pPr>
        <w:rPr>
          <w:b/>
          <w:szCs w:val="20"/>
          <w:lang w:eastAsia="en-US"/>
        </w:rPr>
      </w:pPr>
      <w:r>
        <w:rPr>
          <w:b/>
          <w:szCs w:val="20"/>
          <w:lang w:eastAsia="en-US"/>
        </w:rPr>
        <w:t>Observation 2</w:t>
      </w:r>
      <w:r w:rsidRPr="004474C6">
        <w:rPr>
          <w:b/>
          <w:szCs w:val="20"/>
          <w:lang w:eastAsia="en-US"/>
        </w:rPr>
        <w:t>:</w:t>
      </w:r>
      <w:r>
        <w:rPr>
          <w:b/>
          <w:szCs w:val="20"/>
          <w:lang w:eastAsia="en-US"/>
        </w:rPr>
        <w:t xml:space="preserve"> If </w:t>
      </w:r>
      <w:r w:rsidR="00F16C2C">
        <w:rPr>
          <w:b/>
          <w:szCs w:val="20"/>
          <w:lang w:eastAsia="en-US"/>
        </w:rPr>
        <w:t xml:space="preserve">dedicated ephemeris may be signalled in Measurement object, there needs to be a discussion on the maximum number of ephemeris elements that can be configured to a UE. </w:t>
      </w:r>
      <w:r>
        <w:rPr>
          <w:b/>
          <w:szCs w:val="20"/>
          <w:lang w:eastAsia="en-US"/>
        </w:rPr>
        <w:t xml:space="preserve"> </w:t>
      </w:r>
      <w:r w:rsidRPr="004474C6">
        <w:rPr>
          <w:b/>
          <w:szCs w:val="20"/>
          <w:lang w:eastAsia="en-US"/>
        </w:rPr>
        <w:t xml:space="preserve"> </w:t>
      </w:r>
    </w:p>
    <w:p w14:paraId="19B4A87D" w14:textId="187B66D4" w:rsidR="0053608D" w:rsidRDefault="0053608D" w:rsidP="00BE0BA7">
      <w:pPr>
        <w:rPr>
          <w:lang w:eastAsia="en-US"/>
        </w:rPr>
      </w:pPr>
    </w:p>
    <w:p w14:paraId="7382A54C" w14:textId="11CA22B5" w:rsidR="0099051A" w:rsidRPr="00BE0BA7" w:rsidRDefault="0053608D" w:rsidP="00BE0BA7">
      <w:pPr>
        <w:rPr>
          <w:lang w:eastAsia="en-US"/>
        </w:rPr>
      </w:pPr>
      <w:r>
        <w:rPr>
          <w:lang w:eastAsia="en-US"/>
        </w:rPr>
        <w:t>Therefo</w:t>
      </w:r>
      <w:r w:rsidR="00670C3C">
        <w:rPr>
          <w:lang w:eastAsia="en-US"/>
        </w:rPr>
        <w:t xml:space="preserve">re we think that for IoT NTN it would be sufficient to only rely on satellite ID, which already has a maximum number elements of 4. </w:t>
      </w:r>
    </w:p>
    <w:p w14:paraId="1764B8B7" w14:textId="0BDC5AC4" w:rsidR="0020356B" w:rsidRDefault="0020356B" w:rsidP="008D5FD8">
      <w:pPr>
        <w:rPr>
          <w:lang w:eastAsia="en-US"/>
        </w:rPr>
      </w:pPr>
    </w:p>
    <w:p w14:paraId="36DDD69F" w14:textId="438FAD40" w:rsidR="00F157CF" w:rsidRPr="00E6203D" w:rsidRDefault="00F157CF" w:rsidP="00F157CF">
      <w:pPr>
        <w:rPr>
          <w:b/>
          <w:szCs w:val="20"/>
          <w:lang w:eastAsia="en-US"/>
        </w:rPr>
      </w:pPr>
      <w:r w:rsidRPr="004474C6">
        <w:rPr>
          <w:b/>
          <w:szCs w:val="20"/>
          <w:lang w:eastAsia="en-US"/>
        </w:rPr>
        <w:t xml:space="preserve">Proposal </w:t>
      </w:r>
      <w:r>
        <w:rPr>
          <w:b/>
          <w:szCs w:val="20"/>
          <w:lang w:eastAsia="en-US"/>
        </w:rPr>
        <w:t>8</w:t>
      </w:r>
      <w:r w:rsidRPr="004474C6">
        <w:rPr>
          <w:b/>
          <w:szCs w:val="20"/>
          <w:lang w:eastAsia="en-US"/>
        </w:rPr>
        <w:t>:</w:t>
      </w:r>
      <w:r>
        <w:rPr>
          <w:b/>
          <w:szCs w:val="20"/>
          <w:lang w:eastAsia="en-US"/>
        </w:rPr>
        <w:t xml:space="preserve"> </w:t>
      </w:r>
      <w:r w:rsidR="00670C3C">
        <w:rPr>
          <w:b/>
          <w:szCs w:val="20"/>
          <w:lang w:eastAsia="en-US"/>
        </w:rPr>
        <w:t>Dedicated ephemeris element in measurement object is not allowed</w:t>
      </w:r>
      <w:r w:rsidR="00914206">
        <w:rPr>
          <w:b/>
          <w:szCs w:val="20"/>
          <w:lang w:eastAsia="en-US"/>
        </w:rPr>
        <w:t xml:space="preserve"> for connected mode RRM</w:t>
      </w:r>
      <w:r w:rsidR="00670C3C">
        <w:rPr>
          <w:b/>
          <w:szCs w:val="20"/>
          <w:lang w:eastAsia="en-US"/>
        </w:rPr>
        <w:t xml:space="preserve"> in IoT NTN. Capture this in 36.331</w:t>
      </w:r>
      <w:r>
        <w:rPr>
          <w:b/>
          <w:szCs w:val="20"/>
          <w:lang w:eastAsia="en-US"/>
        </w:rPr>
        <w:t xml:space="preserve">. </w:t>
      </w:r>
      <w:r w:rsidRPr="004474C6">
        <w:rPr>
          <w:b/>
          <w:szCs w:val="20"/>
          <w:lang w:eastAsia="en-US"/>
        </w:rPr>
        <w:t xml:space="preserve"> </w:t>
      </w:r>
    </w:p>
    <w:p w14:paraId="4C0E6444" w14:textId="58FE7163" w:rsidR="005951F4" w:rsidRDefault="005951F4" w:rsidP="008D5FD8">
      <w:pPr>
        <w:rPr>
          <w:lang w:eastAsia="en-US"/>
        </w:rPr>
      </w:pPr>
    </w:p>
    <w:p w14:paraId="7E2F31FA" w14:textId="55727BFB" w:rsidR="00142F8B" w:rsidRDefault="00142F8B">
      <w:pPr>
        <w:pStyle w:val="Heading1"/>
      </w:pPr>
      <w:r>
        <w:t>Idle mode corrections</w:t>
      </w:r>
    </w:p>
    <w:p w14:paraId="0E8312BC" w14:textId="541B823D" w:rsidR="00142F8B" w:rsidRDefault="00142F8B" w:rsidP="00142F8B">
      <w:pPr>
        <w:rPr>
          <w:lang w:eastAsia="en-US"/>
        </w:rPr>
      </w:pPr>
      <w:r>
        <w:rPr>
          <w:lang w:eastAsia="en-US"/>
        </w:rPr>
        <w:t xml:space="preserve">In Release 17, t-Service was introduced to ensure that UEs shall measure on neighbouring cells before a quasi-earth fixed satellite moves from an area. This is to prevent the case where the satellite suddenly stops serving an area, and the UE has not performed adequate measurements in anticipation of this. The parameter t-Service thus roughly gives a time when the satellite will stop the area, and the UE shall then perform measurements regardless of any fulfilled relaxation criteria. </w:t>
      </w:r>
    </w:p>
    <w:p w14:paraId="3E604317" w14:textId="0D3F074D" w:rsidR="00142F8B" w:rsidRDefault="00142F8B" w:rsidP="00142F8B">
      <w:pPr>
        <w:rPr>
          <w:lang w:eastAsia="en-US"/>
        </w:rPr>
      </w:pPr>
      <w:r>
        <w:rPr>
          <w:lang w:eastAsia="en-US"/>
        </w:rPr>
        <w:t xml:space="preserve">In release 18 IoT NTN, a new relaxation criteria was added, where if the distance from the UE to a reference location is smaller than a threshold, the UE allowed to not measure. </w:t>
      </w:r>
    </w:p>
    <w:p w14:paraId="27DF115F" w14:textId="1D3CAC4A" w:rsidR="00142F8B" w:rsidRDefault="00142F8B" w:rsidP="00142F8B">
      <w:pPr>
        <w:rPr>
          <w:lang w:eastAsia="en-US"/>
        </w:rPr>
      </w:pPr>
    </w:p>
    <w:p w14:paraId="3BAA501A" w14:textId="7B5AF754" w:rsidR="00142F8B" w:rsidRDefault="00142F8B" w:rsidP="00142F8B">
      <w:pPr>
        <w:rPr>
          <w:lang w:eastAsia="en-US"/>
        </w:rPr>
      </w:pPr>
      <w:r>
        <w:rPr>
          <w:lang w:eastAsia="en-US"/>
        </w:rPr>
        <w:t xml:space="preserve">In NR NTN, when t-Service is triggered, the UE </w:t>
      </w:r>
      <w:r w:rsidR="0038106D">
        <w:rPr>
          <w:lang w:eastAsia="en-US"/>
        </w:rPr>
        <w:t xml:space="preserve">shall disregard </w:t>
      </w:r>
      <w:r>
        <w:rPr>
          <w:lang w:eastAsia="en-US"/>
        </w:rPr>
        <w:t xml:space="preserve">the distance-based measurement relaxation and perform intra-frequency, inter-frequency and inter-RAT measurements: </w:t>
      </w:r>
    </w:p>
    <w:p w14:paraId="2CA1AAD7" w14:textId="5123BA8B" w:rsidR="00142F8B" w:rsidRDefault="00142F8B" w:rsidP="00142F8B">
      <w:pPr>
        <w:rPr>
          <w:lang w:eastAsia="en-US"/>
        </w:rPr>
      </w:pPr>
    </w:p>
    <w:p w14:paraId="13DD3A98" w14:textId="62378AAD" w:rsidR="00142F8B" w:rsidRDefault="00142F8B" w:rsidP="00142F8B">
      <w:pPr>
        <w:jc w:val="center"/>
        <w:rPr>
          <w:lang w:eastAsia="en-US"/>
        </w:rPr>
      </w:pPr>
      <w:r>
        <w:rPr>
          <w:lang w:eastAsia="en-US"/>
        </w:rPr>
        <w:t>------------------- Based on 38.3</w:t>
      </w:r>
      <w:r w:rsidR="0038106D">
        <w:rPr>
          <w:lang w:eastAsia="en-US"/>
        </w:rPr>
        <w:t>04</w:t>
      </w:r>
      <w:r>
        <w:rPr>
          <w:lang w:eastAsia="en-US"/>
        </w:rPr>
        <w:t xml:space="preserve"> V18.2.0 -------------------</w:t>
      </w:r>
    </w:p>
    <w:p w14:paraId="497CCFBA" w14:textId="77777777" w:rsidR="00142F8B" w:rsidRPr="00142F8B" w:rsidRDefault="00142F8B" w:rsidP="00142F8B">
      <w:pPr>
        <w:overflowPunct w:val="0"/>
        <w:autoSpaceDE w:val="0"/>
        <w:autoSpaceDN w:val="0"/>
        <w:adjustRightInd w:val="0"/>
        <w:spacing w:after="180"/>
        <w:textAlignment w:val="baseline"/>
        <w:rPr>
          <w:rFonts w:eastAsia="SimSun"/>
          <w:sz w:val="20"/>
          <w:szCs w:val="20"/>
          <w:lang w:eastAsia="ja-JP"/>
        </w:rPr>
      </w:pPr>
      <w:r w:rsidRPr="00142F8B">
        <w:rPr>
          <w:rFonts w:eastAsia="SimSun"/>
          <w:sz w:val="20"/>
          <w:szCs w:val="20"/>
          <w:lang w:eastAsia="ja-JP"/>
        </w:rPr>
        <w:t xml:space="preserve">If the </w:t>
      </w:r>
      <w:r w:rsidRPr="00142F8B">
        <w:rPr>
          <w:rFonts w:eastAsia="SimSun"/>
          <w:i/>
          <w:sz w:val="20"/>
          <w:szCs w:val="20"/>
          <w:lang w:eastAsia="ja-JP"/>
        </w:rPr>
        <w:t>t-Service</w:t>
      </w:r>
      <w:r w:rsidRPr="00142F8B">
        <w:rPr>
          <w:rFonts w:eastAsia="SimSun"/>
          <w:sz w:val="20"/>
          <w:szCs w:val="20"/>
          <w:lang w:eastAsia="ja-JP"/>
        </w:rPr>
        <w:t xml:space="preserve"> of the serving cell is present in </w:t>
      </w:r>
      <w:r w:rsidRPr="00142F8B">
        <w:rPr>
          <w:rFonts w:eastAsia="SimSun"/>
          <w:i/>
          <w:iCs/>
          <w:sz w:val="20"/>
          <w:szCs w:val="20"/>
          <w:lang w:eastAsia="ja-JP"/>
        </w:rPr>
        <w:t>SIB19</w:t>
      </w:r>
      <w:r w:rsidRPr="00142F8B">
        <w:rPr>
          <w:rFonts w:eastAsia="SimSun"/>
          <w:sz w:val="20"/>
          <w:szCs w:val="20"/>
          <w:lang w:eastAsia="ja-JP"/>
        </w:rPr>
        <w:t xml:space="preserve">, and if UE supports time-based measurement initiation, the UE shall perform intra-frequency, inter-frequency or inter-RAT measurements before the </w:t>
      </w:r>
      <w:r w:rsidRPr="00142F8B">
        <w:rPr>
          <w:rFonts w:eastAsia="SimSun"/>
          <w:i/>
          <w:iCs/>
          <w:sz w:val="20"/>
          <w:szCs w:val="20"/>
          <w:lang w:eastAsia="ja-JP"/>
        </w:rPr>
        <w:t>t-Service</w:t>
      </w:r>
      <w:r w:rsidRPr="00142F8B">
        <w:rPr>
          <w:rFonts w:eastAsia="SimSun"/>
          <w:sz w:val="20"/>
          <w:szCs w:val="20"/>
          <w:lang w:eastAsia="ja-JP"/>
        </w:rPr>
        <w:t xml:space="preserve">, </w:t>
      </w:r>
      <w:r w:rsidRPr="00142F8B">
        <w:rPr>
          <w:rFonts w:eastAsia="SimSun"/>
          <w:sz w:val="20"/>
          <w:szCs w:val="20"/>
          <w:highlight w:val="yellow"/>
          <w:lang w:eastAsia="ja-JP"/>
        </w:rPr>
        <w:t>regardless of the distance between UE and the serving cell reference location</w:t>
      </w:r>
      <w:r w:rsidRPr="00142F8B">
        <w:rPr>
          <w:rFonts w:eastAsia="SimSun"/>
          <w:sz w:val="20"/>
          <w:szCs w:val="20"/>
          <w:lang w:eastAsia="ja-JP"/>
        </w:rPr>
        <w:t xml:space="preserve"> or whether the serving cell fulfils Srxlev &gt; S</w:t>
      </w:r>
      <w:r w:rsidRPr="00142F8B">
        <w:rPr>
          <w:rFonts w:eastAsia="SimSun"/>
          <w:sz w:val="20"/>
          <w:szCs w:val="20"/>
          <w:vertAlign w:val="subscript"/>
          <w:lang w:eastAsia="ja-JP"/>
        </w:rPr>
        <w:t>IntraSearchP</w:t>
      </w:r>
      <w:r w:rsidRPr="00142F8B">
        <w:rPr>
          <w:rFonts w:eastAsia="SimSun"/>
          <w:sz w:val="20"/>
          <w:szCs w:val="20"/>
          <w:lang w:eastAsia="ja-JP"/>
        </w:rPr>
        <w:t xml:space="preserve"> and Squal &gt; S</w:t>
      </w:r>
      <w:r w:rsidRPr="00142F8B">
        <w:rPr>
          <w:rFonts w:eastAsia="SimSun"/>
          <w:sz w:val="20"/>
          <w:szCs w:val="20"/>
          <w:vertAlign w:val="subscript"/>
          <w:lang w:eastAsia="ja-JP"/>
        </w:rPr>
        <w:t>IntraSearchQ</w:t>
      </w:r>
      <w:r w:rsidRPr="00142F8B">
        <w:rPr>
          <w:rFonts w:eastAsia="SimSun"/>
          <w:sz w:val="20"/>
          <w:szCs w:val="20"/>
          <w:lang w:eastAsia="ja-JP"/>
        </w:rPr>
        <w:t>, or Srxlev &gt; S</w:t>
      </w:r>
      <w:r w:rsidRPr="00142F8B">
        <w:rPr>
          <w:rFonts w:eastAsia="SimSun"/>
          <w:sz w:val="20"/>
          <w:szCs w:val="20"/>
          <w:vertAlign w:val="subscript"/>
          <w:lang w:eastAsia="ja-JP"/>
        </w:rPr>
        <w:t>nonIntraSearchP</w:t>
      </w:r>
      <w:r w:rsidRPr="00142F8B">
        <w:rPr>
          <w:rFonts w:eastAsia="SimSun"/>
          <w:sz w:val="20"/>
          <w:szCs w:val="20"/>
          <w:lang w:eastAsia="ja-JP"/>
        </w:rPr>
        <w:t xml:space="preserve"> and Squal &gt; S</w:t>
      </w:r>
      <w:r w:rsidRPr="00142F8B">
        <w:rPr>
          <w:rFonts w:eastAsia="SimSun"/>
          <w:sz w:val="20"/>
          <w:szCs w:val="20"/>
          <w:vertAlign w:val="subscript"/>
          <w:lang w:eastAsia="ja-JP"/>
        </w:rPr>
        <w:t>nonIntraSearchQ</w:t>
      </w:r>
      <w:r w:rsidRPr="00142F8B">
        <w:rPr>
          <w:rFonts w:eastAsia="SimSun"/>
          <w:sz w:val="20"/>
          <w:szCs w:val="20"/>
          <w:lang w:eastAsia="ja-JP"/>
        </w:rPr>
        <w:t xml:space="preserve">, The exact time to start measurement before </w:t>
      </w:r>
      <w:r w:rsidRPr="00142F8B">
        <w:rPr>
          <w:rFonts w:eastAsia="SimSun"/>
          <w:i/>
          <w:sz w:val="20"/>
          <w:szCs w:val="20"/>
          <w:lang w:eastAsia="ja-JP"/>
        </w:rPr>
        <w:t>t-Service</w:t>
      </w:r>
      <w:r w:rsidRPr="00142F8B">
        <w:rPr>
          <w:rFonts w:eastAsia="SimSun"/>
          <w:sz w:val="20"/>
          <w:szCs w:val="20"/>
          <w:lang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142F8B">
        <w:rPr>
          <w:rFonts w:eastAsia="SimSun"/>
          <w:i/>
          <w:iCs/>
          <w:sz w:val="20"/>
          <w:szCs w:val="20"/>
          <w:lang w:eastAsia="ja-JP"/>
        </w:rPr>
        <w:t>t-Service</w:t>
      </w:r>
      <w:r w:rsidRPr="00142F8B">
        <w:rPr>
          <w:rFonts w:eastAsia="SimSun"/>
          <w:sz w:val="20"/>
          <w:szCs w:val="20"/>
          <w:lang w:eastAsia="ja-JP"/>
        </w:rPr>
        <w:t>).</w:t>
      </w:r>
    </w:p>
    <w:p w14:paraId="19CDB26C" w14:textId="2D7925C0" w:rsidR="00142F8B" w:rsidRDefault="00142F8B" w:rsidP="00142F8B">
      <w:pPr>
        <w:jc w:val="center"/>
        <w:rPr>
          <w:lang w:eastAsia="en-US"/>
        </w:rPr>
      </w:pPr>
      <w:r>
        <w:rPr>
          <w:lang w:eastAsia="en-US"/>
        </w:rPr>
        <w:t>------------------- Based on 38.3</w:t>
      </w:r>
      <w:r w:rsidR="0038106D">
        <w:rPr>
          <w:lang w:eastAsia="en-US"/>
        </w:rPr>
        <w:t>04</w:t>
      </w:r>
      <w:r>
        <w:rPr>
          <w:lang w:eastAsia="en-US"/>
        </w:rPr>
        <w:t xml:space="preserve"> V18.2.0 -------------------</w:t>
      </w:r>
    </w:p>
    <w:p w14:paraId="65D79074" w14:textId="77777777" w:rsidR="00142F8B" w:rsidRDefault="00142F8B" w:rsidP="00142F8B">
      <w:pPr>
        <w:rPr>
          <w:lang w:eastAsia="en-US"/>
        </w:rPr>
      </w:pPr>
    </w:p>
    <w:p w14:paraId="20CAC036" w14:textId="734D477F" w:rsidR="00142F8B" w:rsidRDefault="0038106D" w:rsidP="00142F8B">
      <w:pPr>
        <w:rPr>
          <w:lang w:eastAsia="en-US"/>
        </w:rPr>
      </w:pPr>
      <w:r>
        <w:rPr>
          <w:lang w:eastAsia="en-US"/>
        </w:rPr>
        <w:t xml:space="preserve">In IoT NTN, the UE such text has not been added to 36.304. This means that the when t-Service is triggered, the UE shall not disregard the distance-based measurement relaxation: </w:t>
      </w:r>
    </w:p>
    <w:p w14:paraId="76BCC699" w14:textId="431BD856" w:rsidR="0038106D" w:rsidRDefault="0038106D" w:rsidP="00142F8B">
      <w:pPr>
        <w:rPr>
          <w:lang w:eastAsia="en-US"/>
        </w:rPr>
      </w:pPr>
    </w:p>
    <w:p w14:paraId="52A88F17" w14:textId="3388AEEC" w:rsidR="0038106D" w:rsidRDefault="0038106D" w:rsidP="0038106D">
      <w:pPr>
        <w:jc w:val="center"/>
        <w:rPr>
          <w:lang w:eastAsia="en-US"/>
        </w:rPr>
      </w:pPr>
      <w:r>
        <w:rPr>
          <w:lang w:eastAsia="en-US"/>
        </w:rPr>
        <w:t>------------------- Based on 36.304 V18.2.0 -------------------</w:t>
      </w:r>
    </w:p>
    <w:p w14:paraId="1E4745B8" w14:textId="7F452484" w:rsidR="0038106D" w:rsidRPr="0038106D" w:rsidRDefault="0038106D" w:rsidP="0038106D">
      <w:pPr>
        <w:overflowPunct w:val="0"/>
        <w:autoSpaceDE w:val="0"/>
        <w:autoSpaceDN w:val="0"/>
        <w:adjustRightInd w:val="0"/>
        <w:spacing w:after="180"/>
        <w:textAlignment w:val="baseline"/>
        <w:rPr>
          <w:noProof/>
          <w:sz w:val="20"/>
          <w:szCs w:val="20"/>
          <w:lang w:eastAsia="ja-JP"/>
        </w:rPr>
      </w:pPr>
      <w:r w:rsidRPr="0038106D">
        <w:rPr>
          <w:noProof/>
          <w:sz w:val="20"/>
          <w:szCs w:val="20"/>
          <w:lang w:eastAsia="ja-JP"/>
        </w:rPr>
        <w:t xml:space="preserve">If </w:t>
      </w:r>
      <w:r w:rsidRPr="0038106D">
        <w:rPr>
          <w:i/>
          <w:iCs/>
          <w:noProof/>
          <w:sz w:val="20"/>
          <w:szCs w:val="20"/>
          <w:lang w:eastAsia="ja-JP"/>
        </w:rPr>
        <w:t>t-Service</w:t>
      </w:r>
      <w:r w:rsidRPr="0038106D">
        <w:rPr>
          <w:noProof/>
          <w:sz w:val="20"/>
          <w:szCs w:val="20"/>
          <w:lang w:eastAsia="ja-JP"/>
        </w:rPr>
        <w:t xml:space="preserve"> is present in </w:t>
      </w:r>
      <w:r w:rsidRPr="0038106D">
        <w:rPr>
          <w:i/>
          <w:iCs/>
          <w:noProof/>
          <w:sz w:val="20"/>
          <w:szCs w:val="20"/>
          <w:lang w:eastAsia="ja-JP"/>
        </w:rPr>
        <w:t xml:space="preserve">SystemInformationBlockType3 </w:t>
      </w:r>
      <w:r w:rsidRPr="0038106D">
        <w:rPr>
          <w:noProof/>
          <w:sz w:val="20"/>
          <w:szCs w:val="20"/>
          <w:lang w:eastAsia="ja-JP"/>
        </w:rPr>
        <w:t xml:space="preserve">of the serving cell, UE shall perform intra-frequency, inter-frequency or inter-RAT measurements, before the time </w:t>
      </w:r>
      <w:r w:rsidRPr="0038106D">
        <w:rPr>
          <w:i/>
          <w:iCs/>
          <w:noProof/>
          <w:sz w:val="20"/>
          <w:szCs w:val="20"/>
          <w:lang w:eastAsia="ja-JP"/>
        </w:rPr>
        <w:t>t-Service</w:t>
      </w:r>
      <w:r w:rsidRPr="0038106D">
        <w:rPr>
          <w:noProof/>
          <w:sz w:val="20"/>
          <w:szCs w:val="20"/>
          <w:lang w:eastAsia="ja-JP"/>
        </w:rPr>
        <w:t xml:space="preserve"> regardless whether the serving cell fulfils Srxlev</w:t>
      </w:r>
      <w:r w:rsidRPr="0038106D">
        <w:rPr>
          <w:noProof/>
          <w:sz w:val="20"/>
          <w:szCs w:val="20"/>
          <w:vertAlign w:val="subscript"/>
          <w:lang w:eastAsia="ja-JP"/>
        </w:rPr>
        <w:t xml:space="preserve"> </w:t>
      </w:r>
      <w:r w:rsidRPr="0038106D">
        <w:rPr>
          <w:noProof/>
          <w:sz w:val="20"/>
          <w:szCs w:val="20"/>
          <w:lang w:eastAsia="ja-JP"/>
        </w:rPr>
        <w:t>&gt; S</w:t>
      </w:r>
      <w:r w:rsidRPr="0038106D">
        <w:rPr>
          <w:noProof/>
          <w:sz w:val="20"/>
          <w:szCs w:val="20"/>
          <w:vertAlign w:val="subscript"/>
          <w:lang w:eastAsia="ja-JP"/>
        </w:rPr>
        <w:t>IntraSearchP</w:t>
      </w:r>
      <w:r w:rsidRPr="0038106D">
        <w:rPr>
          <w:noProof/>
          <w:sz w:val="20"/>
          <w:szCs w:val="20"/>
          <w:lang w:eastAsia="ja-JP"/>
        </w:rPr>
        <w:t xml:space="preserve"> and Squal &gt; S</w:t>
      </w:r>
      <w:r w:rsidRPr="0038106D">
        <w:rPr>
          <w:noProof/>
          <w:sz w:val="20"/>
          <w:szCs w:val="20"/>
          <w:vertAlign w:val="subscript"/>
          <w:lang w:eastAsia="ja-JP"/>
        </w:rPr>
        <w:t>IntraSearchQ</w:t>
      </w:r>
      <w:r w:rsidRPr="0038106D">
        <w:rPr>
          <w:rFonts w:eastAsia="SimSun"/>
          <w:noProof/>
          <w:sz w:val="20"/>
          <w:szCs w:val="20"/>
          <w:lang w:eastAsia="ja-JP"/>
        </w:rPr>
        <w:t xml:space="preserve">, or </w:t>
      </w:r>
      <w:r w:rsidRPr="0038106D">
        <w:rPr>
          <w:noProof/>
          <w:sz w:val="20"/>
          <w:szCs w:val="20"/>
          <w:lang w:eastAsia="ja-JP"/>
        </w:rPr>
        <w:t>Srxlev &gt; S</w:t>
      </w:r>
      <w:r w:rsidRPr="0038106D">
        <w:rPr>
          <w:noProof/>
          <w:sz w:val="20"/>
          <w:szCs w:val="20"/>
          <w:vertAlign w:val="subscript"/>
          <w:lang w:eastAsia="ja-JP"/>
        </w:rPr>
        <w:t>nonIntraSearchP</w:t>
      </w:r>
      <w:r w:rsidRPr="0038106D">
        <w:rPr>
          <w:noProof/>
          <w:sz w:val="20"/>
          <w:szCs w:val="20"/>
          <w:lang w:eastAsia="ja-JP"/>
        </w:rPr>
        <w:t xml:space="preserve"> and Squal &gt; S</w:t>
      </w:r>
      <w:r w:rsidRPr="0038106D">
        <w:rPr>
          <w:noProof/>
          <w:sz w:val="20"/>
          <w:szCs w:val="20"/>
          <w:vertAlign w:val="subscript"/>
          <w:lang w:eastAsia="ja-JP"/>
        </w:rPr>
        <w:t>nonIntraSearchQ</w:t>
      </w:r>
      <w:r w:rsidRPr="0038106D">
        <w:rPr>
          <w:noProof/>
          <w:sz w:val="20"/>
          <w:szCs w:val="20"/>
          <w:lang w:eastAsia="ja-JP"/>
        </w:rPr>
        <w:t xml:space="preserve">. </w:t>
      </w:r>
      <w:r w:rsidRPr="0038106D">
        <w:rPr>
          <w:rFonts w:eastAsia="SimSun"/>
          <w:noProof/>
          <w:sz w:val="20"/>
          <w:szCs w:val="20"/>
          <w:lang w:eastAsia="ja-JP"/>
        </w:rPr>
        <w:t xml:space="preserve">The exact time to start measurements before </w:t>
      </w:r>
      <w:r w:rsidRPr="0038106D">
        <w:rPr>
          <w:rFonts w:eastAsia="SimSun"/>
          <w:i/>
          <w:noProof/>
          <w:sz w:val="20"/>
          <w:szCs w:val="20"/>
          <w:lang w:eastAsia="ja-JP"/>
        </w:rPr>
        <w:t>t-Service</w:t>
      </w:r>
      <w:r w:rsidRPr="0038106D">
        <w:rPr>
          <w:rFonts w:eastAsia="SimSun"/>
          <w:noProof/>
          <w:sz w:val="20"/>
          <w:szCs w:val="20"/>
          <w:lang w:eastAsia="ja-JP"/>
        </w:rPr>
        <w:t xml:space="preserve"> is up to UE implementation and</w:t>
      </w:r>
      <w:r w:rsidRPr="0038106D">
        <w:rPr>
          <w:rFonts w:eastAsia="SimSun"/>
          <w:i/>
          <w:iCs/>
          <w:noProof/>
          <w:sz w:val="20"/>
          <w:szCs w:val="20"/>
          <w:lang w:eastAsia="ja-JP"/>
        </w:rPr>
        <w:t xml:space="preserve"> t-ServiceStartNeigh</w:t>
      </w:r>
      <w:r w:rsidRPr="0038106D">
        <w:rPr>
          <w:rFonts w:eastAsia="SimSun"/>
          <w:noProof/>
          <w:sz w:val="20"/>
          <w:szCs w:val="20"/>
          <w:lang w:eastAsia="ja-JP"/>
        </w:rPr>
        <w:t xml:space="preserve"> if present in </w:t>
      </w:r>
      <w:r w:rsidRPr="0038106D">
        <w:rPr>
          <w:rFonts w:eastAsia="SimSun"/>
          <w:i/>
          <w:iCs/>
          <w:noProof/>
          <w:sz w:val="20"/>
          <w:szCs w:val="20"/>
          <w:lang w:eastAsia="ja-JP"/>
        </w:rPr>
        <w:t>SystemInformationBlockType33</w:t>
      </w:r>
      <w:r w:rsidRPr="0038106D">
        <w:rPr>
          <w:rFonts w:eastAsia="SimSun"/>
          <w:noProof/>
          <w:sz w:val="20"/>
          <w:szCs w:val="20"/>
          <w:lang w:eastAsia="ja-JP"/>
        </w:rPr>
        <w:t xml:space="preserve"> may be used to decide on when to start measurements</w:t>
      </w:r>
      <w:r w:rsidRPr="0038106D">
        <w:rPr>
          <w:noProof/>
          <w:sz w:val="20"/>
          <w:szCs w:val="20"/>
          <w:lang w:eastAsia="ja-JP"/>
        </w:rPr>
        <w:t>. UE shall perform measurements of higher priority inter-frequencies or inter-RAT frequencies regardless of the remaining service time of the serving cell.</w:t>
      </w:r>
    </w:p>
    <w:p w14:paraId="0EBDF814" w14:textId="77777777" w:rsidR="0038106D" w:rsidRDefault="0038106D" w:rsidP="0038106D">
      <w:pPr>
        <w:jc w:val="center"/>
        <w:rPr>
          <w:lang w:eastAsia="en-US"/>
        </w:rPr>
      </w:pPr>
      <w:r>
        <w:rPr>
          <w:lang w:eastAsia="en-US"/>
        </w:rPr>
        <w:t>------------------- Based on 36.304 V18.2.0 -------------------</w:t>
      </w:r>
    </w:p>
    <w:p w14:paraId="39B0F719" w14:textId="55045498" w:rsidR="0038106D" w:rsidRDefault="0038106D" w:rsidP="00142F8B">
      <w:pPr>
        <w:rPr>
          <w:lang w:eastAsia="en-US"/>
        </w:rPr>
      </w:pPr>
    </w:p>
    <w:p w14:paraId="222E353F" w14:textId="601EED4C" w:rsidR="0038106D" w:rsidRDefault="00E849AF" w:rsidP="00142F8B">
      <w:pPr>
        <w:rPr>
          <w:lang w:eastAsia="en-US"/>
        </w:rPr>
      </w:pPr>
      <w:r>
        <w:rPr>
          <w:lang w:eastAsia="en-US"/>
        </w:rPr>
        <w:t xml:space="preserve">We think that IoT NTN shall also disregard the distance-based measurement relaxation and perform intra-frequency, inter-frequency and inter-RAT measurements. </w:t>
      </w:r>
    </w:p>
    <w:p w14:paraId="1D82540E" w14:textId="77777777" w:rsidR="00E849AF" w:rsidRDefault="00E849AF" w:rsidP="00142F8B">
      <w:pPr>
        <w:rPr>
          <w:lang w:eastAsia="en-US"/>
        </w:rPr>
      </w:pPr>
    </w:p>
    <w:p w14:paraId="518B17DA" w14:textId="151F6C96" w:rsidR="00E849AF" w:rsidRDefault="00E849AF" w:rsidP="00E849AF">
      <w:pPr>
        <w:rPr>
          <w:b/>
          <w:szCs w:val="20"/>
          <w:lang w:eastAsia="en-US"/>
        </w:rPr>
      </w:pPr>
      <w:r w:rsidRPr="004474C6">
        <w:rPr>
          <w:b/>
          <w:szCs w:val="20"/>
          <w:lang w:eastAsia="en-US"/>
        </w:rPr>
        <w:t xml:space="preserve">Proposal </w:t>
      </w:r>
      <w:r>
        <w:rPr>
          <w:b/>
          <w:szCs w:val="20"/>
          <w:lang w:eastAsia="en-US"/>
        </w:rPr>
        <w:t>9</w:t>
      </w:r>
      <w:r w:rsidRPr="004474C6">
        <w:rPr>
          <w:b/>
          <w:szCs w:val="20"/>
          <w:lang w:eastAsia="en-US"/>
        </w:rPr>
        <w:t>:</w:t>
      </w:r>
      <w:r>
        <w:rPr>
          <w:b/>
          <w:szCs w:val="20"/>
          <w:lang w:eastAsia="en-US"/>
        </w:rPr>
        <w:t xml:space="preserve"> IoT NTN UE shall disregard NTN distance-based measurement when t-Service is triggered, as in NR NTN. </w:t>
      </w:r>
      <w:r w:rsidRPr="004474C6">
        <w:rPr>
          <w:b/>
          <w:szCs w:val="20"/>
          <w:lang w:eastAsia="en-US"/>
        </w:rPr>
        <w:t xml:space="preserve"> </w:t>
      </w:r>
    </w:p>
    <w:p w14:paraId="71958670" w14:textId="77777777" w:rsidR="00E849AF" w:rsidRPr="00E6203D" w:rsidRDefault="00E849AF" w:rsidP="00E849AF">
      <w:pPr>
        <w:rPr>
          <w:b/>
          <w:szCs w:val="20"/>
          <w:lang w:eastAsia="en-US"/>
        </w:rPr>
      </w:pPr>
    </w:p>
    <w:p w14:paraId="73F79EAD" w14:textId="553DE227" w:rsidR="00E849AF" w:rsidRDefault="00E849AF" w:rsidP="00E849AF">
      <w:pPr>
        <w:rPr>
          <w:lang w:eastAsia="en-US"/>
        </w:rPr>
      </w:pPr>
      <w:r>
        <w:rPr>
          <w:b/>
        </w:rPr>
        <w:t>Proposal 10: Agree 36.304 correction text.</w:t>
      </w:r>
    </w:p>
    <w:p w14:paraId="3A061109" w14:textId="29B6DFFB" w:rsidR="0038106D" w:rsidRPr="00142F8B" w:rsidRDefault="00E123D4" w:rsidP="00142F8B">
      <w:pPr>
        <w:rPr>
          <w:lang w:eastAsia="en-US"/>
        </w:rPr>
      </w:pPr>
      <w:r>
        <w:rPr>
          <w:lang w:eastAsia="en-US"/>
        </w:rPr>
        <w:t>s</w:t>
      </w:r>
    </w:p>
    <w:p w14:paraId="5FF2457F" w14:textId="72E1A9E3" w:rsidR="00A209D6" w:rsidRPr="006E13D1" w:rsidRDefault="008C3057" w:rsidP="003F11FC">
      <w:pPr>
        <w:pStyle w:val="Heading1"/>
        <w:jc w:val="both"/>
      </w:pPr>
      <w:r>
        <w:t>Conclusion</w:t>
      </w:r>
    </w:p>
    <w:p w14:paraId="6B206649" w14:textId="3B7490C6" w:rsidR="00C060FE" w:rsidRDefault="006D4D6F" w:rsidP="00FA3474">
      <w:pPr>
        <w:rPr>
          <w:lang w:eastAsia="ko-KR"/>
        </w:rPr>
      </w:pPr>
      <w:r w:rsidRPr="00F97E01">
        <w:rPr>
          <w:lang w:eastAsia="ko-KR"/>
        </w:rPr>
        <w:t>In this contribution we</w:t>
      </w:r>
      <w:r w:rsidR="007217A0">
        <w:rPr>
          <w:lang w:eastAsia="ko-KR"/>
        </w:rPr>
        <w:t xml:space="preserve"> have the following observations and proposals:</w:t>
      </w:r>
    </w:p>
    <w:p w14:paraId="600E3C22" w14:textId="5246B378" w:rsidR="00545A98" w:rsidRDefault="00545A98" w:rsidP="007201FD">
      <w:pPr>
        <w:spacing w:after="60"/>
        <w:rPr>
          <w:lang w:eastAsia="ko-KR"/>
        </w:rPr>
      </w:pPr>
    </w:p>
    <w:p w14:paraId="2AB9F42B" w14:textId="23195D0D" w:rsidR="00083A00" w:rsidRDefault="00622946" w:rsidP="00A867D7">
      <w:pPr>
        <w:rPr>
          <w:b/>
        </w:rPr>
      </w:pPr>
      <w:r>
        <w:rPr>
          <w:b/>
        </w:rPr>
        <w:t>Observation 1: In idle mode IoT NTN, NTN cells are not directly signalled.</w:t>
      </w:r>
    </w:p>
    <w:p w14:paraId="1F138754" w14:textId="77777777" w:rsidR="00622946" w:rsidRDefault="00622946" w:rsidP="00A867D7">
      <w:pPr>
        <w:rPr>
          <w:b/>
        </w:rPr>
      </w:pPr>
    </w:p>
    <w:p w14:paraId="4DEA4265" w14:textId="77777777" w:rsidR="00622946" w:rsidRPr="00E6203D" w:rsidRDefault="00622946" w:rsidP="00622946">
      <w:pPr>
        <w:rPr>
          <w:b/>
          <w:szCs w:val="20"/>
          <w:lang w:eastAsia="en-US"/>
        </w:rPr>
      </w:pPr>
      <w:r>
        <w:rPr>
          <w:b/>
          <w:szCs w:val="20"/>
          <w:lang w:eastAsia="en-US"/>
        </w:rPr>
        <w:t>Observation 2</w:t>
      </w:r>
      <w:r w:rsidRPr="004474C6">
        <w:rPr>
          <w:b/>
          <w:szCs w:val="20"/>
          <w:lang w:eastAsia="en-US"/>
        </w:rPr>
        <w:t>:</w:t>
      </w:r>
      <w:r>
        <w:rPr>
          <w:b/>
          <w:szCs w:val="20"/>
          <w:lang w:eastAsia="en-US"/>
        </w:rPr>
        <w:t xml:space="preserve"> If dedicated ephemeris may be signalled in Measurement object, there needs to be a discussion on the maximum number of ephemeris elements that can be configured to a UE.  </w:t>
      </w:r>
      <w:r w:rsidRPr="004474C6">
        <w:rPr>
          <w:b/>
          <w:szCs w:val="20"/>
          <w:lang w:eastAsia="en-US"/>
        </w:rPr>
        <w:t xml:space="preserve"> </w:t>
      </w:r>
    </w:p>
    <w:p w14:paraId="5FA743ED" w14:textId="77777777" w:rsidR="00C97A37" w:rsidRDefault="00C97A37" w:rsidP="007201FD">
      <w:pPr>
        <w:spacing w:after="60"/>
        <w:rPr>
          <w:lang w:eastAsia="ko-KR"/>
        </w:rPr>
      </w:pPr>
    </w:p>
    <w:p w14:paraId="72B5B173" w14:textId="77777777" w:rsidR="00622946" w:rsidRDefault="00622946" w:rsidP="00622946">
      <w:pPr>
        <w:jc w:val="both"/>
        <w:rPr>
          <w:b/>
        </w:rPr>
      </w:pPr>
      <w:r>
        <w:rPr>
          <w:b/>
        </w:rPr>
        <w:t>Proposal 1: Agree Stage 2 text proposal in Section 5.1 on measuring NTN cells in a terrestrial network.</w:t>
      </w:r>
    </w:p>
    <w:p w14:paraId="654C4504" w14:textId="2EC01ECB" w:rsidR="00902165" w:rsidRDefault="00902165" w:rsidP="00254045">
      <w:pPr>
        <w:jc w:val="both"/>
        <w:rPr>
          <w:b/>
        </w:rPr>
      </w:pPr>
    </w:p>
    <w:p w14:paraId="004D8319" w14:textId="77777777" w:rsidR="00622946" w:rsidRPr="009E1A69" w:rsidRDefault="00622946" w:rsidP="00622946">
      <w:pPr>
        <w:jc w:val="both"/>
        <w:rPr>
          <w:b/>
        </w:rPr>
      </w:pPr>
      <w:r w:rsidRPr="009E1A69">
        <w:rPr>
          <w:b/>
        </w:rPr>
        <w:t xml:space="preserve">Proposal 2: </w:t>
      </w:r>
      <w:r w:rsidRPr="009E1A69">
        <w:rPr>
          <w:b/>
          <w:lang w:eastAsia="en-US"/>
        </w:rPr>
        <w:t>If none of the satellite IDs</w:t>
      </w:r>
      <w:r>
        <w:rPr>
          <w:b/>
          <w:lang w:eastAsia="en-US"/>
        </w:rPr>
        <w:t xml:space="preserve"> for a specific frequency</w:t>
      </w:r>
      <w:r w:rsidRPr="009E1A69">
        <w:rPr>
          <w:b/>
          <w:lang w:eastAsia="en-US"/>
        </w:rPr>
        <w:t xml:space="preserve"> in SIB3/SIB5 are present in SIB33, </w:t>
      </w:r>
      <w:r>
        <w:rPr>
          <w:b/>
          <w:lang w:eastAsia="en-US"/>
        </w:rPr>
        <w:t>it is up to UE implementation to measure the frequency</w:t>
      </w:r>
      <w:r w:rsidRPr="009E1A69">
        <w:rPr>
          <w:b/>
        </w:rPr>
        <w:t xml:space="preserve">. </w:t>
      </w:r>
    </w:p>
    <w:p w14:paraId="38AB05F6" w14:textId="77777777" w:rsidR="00622946" w:rsidRDefault="00622946" w:rsidP="00622946">
      <w:pPr>
        <w:rPr>
          <w:lang w:eastAsia="en-US"/>
        </w:rPr>
      </w:pPr>
    </w:p>
    <w:p w14:paraId="14108AD5" w14:textId="291ADACD" w:rsidR="00622946" w:rsidRDefault="00622946" w:rsidP="00622946">
      <w:pPr>
        <w:rPr>
          <w:lang w:eastAsia="en-US"/>
        </w:rPr>
      </w:pPr>
      <w:r>
        <w:rPr>
          <w:b/>
        </w:rPr>
        <w:t>Proposal 3: Agree Stage 2 correction text</w:t>
      </w:r>
      <w:r w:rsidR="00E123D4">
        <w:rPr>
          <w:b/>
        </w:rPr>
        <w:t xml:space="preserve"> proposal</w:t>
      </w:r>
      <w:r>
        <w:rPr>
          <w:b/>
        </w:rPr>
        <w:t>.</w:t>
      </w:r>
    </w:p>
    <w:p w14:paraId="784D3D71" w14:textId="0AB62892" w:rsidR="00B70ACE" w:rsidRDefault="00B70ACE" w:rsidP="00254045">
      <w:pPr>
        <w:jc w:val="both"/>
        <w:rPr>
          <w:b/>
        </w:rPr>
      </w:pPr>
    </w:p>
    <w:p w14:paraId="22FA6DD1" w14:textId="77777777" w:rsidR="00622946" w:rsidRDefault="00622946" w:rsidP="00622946">
      <w:pPr>
        <w:jc w:val="both"/>
        <w:rPr>
          <w:b/>
        </w:rPr>
      </w:pPr>
      <w:r w:rsidRPr="009E1A69">
        <w:rPr>
          <w:b/>
        </w:rPr>
        <w:t xml:space="preserve">Proposal </w:t>
      </w:r>
      <w:r>
        <w:rPr>
          <w:b/>
        </w:rPr>
        <w:t>4</w:t>
      </w:r>
      <w:r w:rsidRPr="009E1A69">
        <w:rPr>
          <w:b/>
        </w:rPr>
        <w:t xml:space="preserve">: </w:t>
      </w:r>
      <w:r>
        <w:rPr>
          <w:b/>
          <w:lang w:eastAsia="en-US"/>
        </w:rPr>
        <w:t>Introduce non-signalled UE capability for a UE to measure an NTN cell using NTN assistance information in idle mode</w:t>
      </w:r>
      <w:r w:rsidRPr="009E1A69">
        <w:rPr>
          <w:b/>
        </w:rPr>
        <w:t xml:space="preserve">. </w:t>
      </w:r>
    </w:p>
    <w:p w14:paraId="7C53A6A4" w14:textId="77777777" w:rsidR="00622946" w:rsidRPr="009E1A69" w:rsidRDefault="00622946" w:rsidP="00622946">
      <w:pPr>
        <w:jc w:val="both"/>
        <w:rPr>
          <w:b/>
        </w:rPr>
      </w:pPr>
    </w:p>
    <w:p w14:paraId="302CD8DE" w14:textId="77777777" w:rsidR="00622946" w:rsidRDefault="00622946" w:rsidP="00622946">
      <w:pPr>
        <w:jc w:val="both"/>
        <w:rPr>
          <w:b/>
        </w:rPr>
      </w:pPr>
      <w:r>
        <w:rPr>
          <w:b/>
        </w:rPr>
        <w:t>Proposal 5</w:t>
      </w:r>
      <w:r w:rsidRPr="009E1A69">
        <w:rPr>
          <w:b/>
        </w:rPr>
        <w:t xml:space="preserve">: </w:t>
      </w:r>
      <w:r>
        <w:rPr>
          <w:b/>
          <w:lang w:eastAsia="en-US"/>
        </w:rPr>
        <w:t>Introduce a signalled UE capability for a UE to measure an NTN cell using NTN assistance information in connected mode</w:t>
      </w:r>
      <w:r w:rsidRPr="009E1A69">
        <w:rPr>
          <w:b/>
        </w:rPr>
        <w:t xml:space="preserve">. </w:t>
      </w:r>
    </w:p>
    <w:p w14:paraId="093F2A3B" w14:textId="00CDA6FE" w:rsidR="00A867D7" w:rsidRDefault="00A867D7" w:rsidP="00254045">
      <w:pPr>
        <w:jc w:val="both"/>
        <w:rPr>
          <w:b/>
        </w:rPr>
      </w:pPr>
    </w:p>
    <w:p w14:paraId="653F41EA" w14:textId="77777777" w:rsidR="00622946" w:rsidRDefault="00622946" w:rsidP="00622946">
      <w:pPr>
        <w:rPr>
          <w:szCs w:val="20"/>
          <w:lang w:eastAsia="en-US"/>
        </w:rPr>
      </w:pPr>
      <w:r w:rsidRPr="004474C6">
        <w:rPr>
          <w:b/>
          <w:szCs w:val="20"/>
          <w:lang w:eastAsia="en-US"/>
        </w:rPr>
        <w:t xml:space="preserve">Proposal </w:t>
      </w:r>
      <w:r>
        <w:rPr>
          <w:b/>
          <w:szCs w:val="20"/>
          <w:lang w:eastAsia="en-US"/>
        </w:rPr>
        <w:t>6</w:t>
      </w:r>
      <w:r w:rsidRPr="004474C6">
        <w:rPr>
          <w:b/>
          <w:szCs w:val="20"/>
          <w:lang w:eastAsia="en-US"/>
        </w:rPr>
        <w:t xml:space="preserve">: </w:t>
      </w:r>
      <w:r>
        <w:rPr>
          <w:b/>
          <w:szCs w:val="20"/>
          <w:lang w:eastAsia="en-US"/>
        </w:rPr>
        <w:t xml:space="preserve">The UE feature to acquire SIB33 in a TN cell indicates that UE is capable of performing measurements of NTN cells using NTN assistance information in a terrestrial cell. </w:t>
      </w:r>
    </w:p>
    <w:p w14:paraId="6C8C1F16" w14:textId="24047F4B" w:rsidR="00A867D7" w:rsidRDefault="00A867D7" w:rsidP="00254045">
      <w:pPr>
        <w:jc w:val="both"/>
        <w:rPr>
          <w:b/>
        </w:rPr>
      </w:pPr>
    </w:p>
    <w:p w14:paraId="4C0BFE11" w14:textId="77777777" w:rsidR="00622946" w:rsidRPr="00E6203D" w:rsidRDefault="00622946" w:rsidP="00622946">
      <w:pPr>
        <w:rPr>
          <w:b/>
          <w:szCs w:val="20"/>
          <w:lang w:eastAsia="en-US"/>
        </w:rPr>
      </w:pPr>
      <w:r w:rsidRPr="004474C6">
        <w:rPr>
          <w:b/>
          <w:szCs w:val="20"/>
          <w:lang w:eastAsia="en-US"/>
        </w:rPr>
        <w:t xml:space="preserve">Proposal </w:t>
      </w:r>
      <w:r>
        <w:rPr>
          <w:b/>
          <w:szCs w:val="20"/>
          <w:lang w:eastAsia="en-US"/>
        </w:rPr>
        <w:t>7</w:t>
      </w:r>
      <w:r w:rsidRPr="004474C6">
        <w:rPr>
          <w:b/>
          <w:szCs w:val="20"/>
          <w:lang w:eastAsia="en-US"/>
        </w:rPr>
        <w:t>:</w:t>
      </w:r>
      <w:r>
        <w:rPr>
          <w:b/>
          <w:szCs w:val="20"/>
          <w:lang w:eastAsia="en-US"/>
        </w:rPr>
        <w:t xml:space="preserve"> If P4-P5 is agreed, the capabilities indicate capability to measure NTN cell both in an NTN cell and a terrestrial cell. </w:t>
      </w:r>
      <w:r w:rsidRPr="004474C6">
        <w:rPr>
          <w:b/>
          <w:szCs w:val="20"/>
          <w:lang w:eastAsia="en-US"/>
        </w:rPr>
        <w:t xml:space="preserve"> </w:t>
      </w:r>
    </w:p>
    <w:p w14:paraId="01B9F81F" w14:textId="77777777" w:rsidR="003A36BE" w:rsidRDefault="003A36BE" w:rsidP="00A867D7">
      <w:pPr>
        <w:rPr>
          <w:b/>
          <w:szCs w:val="20"/>
          <w:lang w:eastAsia="en-US"/>
        </w:rPr>
      </w:pPr>
    </w:p>
    <w:p w14:paraId="7C1EC843" w14:textId="77777777" w:rsidR="00622946" w:rsidRPr="00E6203D" w:rsidRDefault="00622946" w:rsidP="00622946">
      <w:pPr>
        <w:rPr>
          <w:b/>
          <w:szCs w:val="20"/>
          <w:lang w:eastAsia="en-US"/>
        </w:rPr>
      </w:pPr>
      <w:r w:rsidRPr="004474C6">
        <w:rPr>
          <w:b/>
          <w:szCs w:val="20"/>
          <w:lang w:eastAsia="en-US"/>
        </w:rPr>
        <w:t xml:space="preserve">Proposal </w:t>
      </w:r>
      <w:r>
        <w:rPr>
          <w:b/>
          <w:szCs w:val="20"/>
          <w:lang w:eastAsia="en-US"/>
        </w:rPr>
        <w:t>8</w:t>
      </w:r>
      <w:r w:rsidRPr="004474C6">
        <w:rPr>
          <w:b/>
          <w:szCs w:val="20"/>
          <w:lang w:eastAsia="en-US"/>
        </w:rPr>
        <w:t>:</w:t>
      </w:r>
      <w:r>
        <w:rPr>
          <w:b/>
          <w:szCs w:val="20"/>
          <w:lang w:eastAsia="en-US"/>
        </w:rPr>
        <w:t xml:space="preserve"> Dedicated ephemeris element in measurement object is not allowed for connected mode RRM in IoT NTN. Capture this in 36.331. </w:t>
      </w:r>
      <w:r w:rsidRPr="004474C6">
        <w:rPr>
          <w:b/>
          <w:szCs w:val="20"/>
          <w:lang w:eastAsia="en-US"/>
        </w:rPr>
        <w:t xml:space="preserve"> </w:t>
      </w:r>
    </w:p>
    <w:p w14:paraId="5B942853" w14:textId="157A3A07" w:rsidR="00A867D7" w:rsidRDefault="00A867D7" w:rsidP="00254045">
      <w:pPr>
        <w:jc w:val="both"/>
        <w:rPr>
          <w:b/>
        </w:rPr>
      </w:pPr>
    </w:p>
    <w:p w14:paraId="4D5C75F5" w14:textId="77777777" w:rsidR="00622946" w:rsidRDefault="00622946" w:rsidP="00622946">
      <w:pPr>
        <w:rPr>
          <w:b/>
          <w:szCs w:val="20"/>
          <w:lang w:eastAsia="en-US"/>
        </w:rPr>
      </w:pPr>
      <w:r w:rsidRPr="004474C6">
        <w:rPr>
          <w:b/>
          <w:szCs w:val="20"/>
          <w:lang w:eastAsia="en-US"/>
        </w:rPr>
        <w:t xml:space="preserve">Proposal </w:t>
      </w:r>
      <w:r>
        <w:rPr>
          <w:b/>
          <w:szCs w:val="20"/>
          <w:lang w:eastAsia="en-US"/>
        </w:rPr>
        <w:t>9</w:t>
      </w:r>
      <w:r w:rsidRPr="004474C6">
        <w:rPr>
          <w:b/>
          <w:szCs w:val="20"/>
          <w:lang w:eastAsia="en-US"/>
        </w:rPr>
        <w:t>:</w:t>
      </w:r>
      <w:r>
        <w:rPr>
          <w:b/>
          <w:szCs w:val="20"/>
          <w:lang w:eastAsia="en-US"/>
        </w:rPr>
        <w:t xml:space="preserve"> IoT NTN UE shall disregard NTN distance-based measurement when t-Service is triggered, as in NR NTN. </w:t>
      </w:r>
      <w:r w:rsidRPr="004474C6">
        <w:rPr>
          <w:b/>
          <w:szCs w:val="20"/>
          <w:lang w:eastAsia="en-US"/>
        </w:rPr>
        <w:t xml:space="preserve"> </w:t>
      </w:r>
    </w:p>
    <w:p w14:paraId="6F261E47" w14:textId="77777777" w:rsidR="00622946" w:rsidRPr="00E6203D" w:rsidRDefault="00622946" w:rsidP="00622946">
      <w:pPr>
        <w:rPr>
          <w:b/>
          <w:szCs w:val="20"/>
          <w:lang w:eastAsia="en-US"/>
        </w:rPr>
      </w:pPr>
    </w:p>
    <w:p w14:paraId="246487AD" w14:textId="2C256137" w:rsidR="00622946" w:rsidRDefault="00622946" w:rsidP="00622946">
      <w:pPr>
        <w:rPr>
          <w:lang w:eastAsia="en-US"/>
        </w:rPr>
      </w:pPr>
      <w:r>
        <w:rPr>
          <w:b/>
        </w:rPr>
        <w:t>Proposal 10: Agree 36.304 correction text</w:t>
      </w:r>
      <w:r w:rsidR="0089193B">
        <w:rPr>
          <w:b/>
        </w:rPr>
        <w:t xml:space="preserve"> proposal</w:t>
      </w:r>
      <w:bookmarkStart w:id="1" w:name="_GoBack"/>
      <w:bookmarkEnd w:id="1"/>
      <w:r>
        <w:rPr>
          <w:b/>
        </w:rPr>
        <w:t>.</w:t>
      </w:r>
    </w:p>
    <w:p w14:paraId="0D10DB2A" w14:textId="77777777" w:rsidR="004F324A" w:rsidRDefault="004F324A"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A02A070" w14:textId="2B13CA51" w:rsidR="002D4909" w:rsidRDefault="00D32165" w:rsidP="001312D2">
      <w:pPr>
        <w:pStyle w:val="references"/>
        <w:spacing w:after="180" w:line="240" w:lineRule="auto"/>
        <w:rPr>
          <w:szCs w:val="20"/>
        </w:rPr>
      </w:pPr>
      <w:r>
        <w:rPr>
          <w:rFonts w:ascii="Arial" w:hAnsi="Arial" w:cs="Arial"/>
          <w:szCs w:val="20"/>
        </w:rPr>
        <w:t>RP-223519, Revised WID on IoT NTN enhancements, Mediatek Inc., RAN#98-e, December 2022</w:t>
      </w:r>
    </w:p>
    <w:p w14:paraId="3145457E" w14:textId="6897424B" w:rsidR="001312D2" w:rsidRDefault="005F0446" w:rsidP="001312D2">
      <w:pPr>
        <w:pStyle w:val="references"/>
        <w:spacing w:after="180" w:line="240" w:lineRule="auto"/>
        <w:rPr>
          <w:rFonts w:ascii="Arial" w:hAnsi="Arial" w:cs="Arial"/>
          <w:szCs w:val="20"/>
        </w:rPr>
      </w:pPr>
      <w:r>
        <w:rPr>
          <w:rFonts w:ascii="Arial" w:hAnsi="Arial" w:cs="Arial"/>
          <w:szCs w:val="20"/>
        </w:rPr>
        <w:t xml:space="preserve">3GPP TS 36.300 “Overall description; Stage 2”, V18.2.0, June 2024. </w:t>
      </w:r>
    </w:p>
    <w:p w14:paraId="0DD72E03" w14:textId="4F165E45" w:rsidR="005F0446" w:rsidRDefault="005F0446" w:rsidP="001312D2">
      <w:pPr>
        <w:pStyle w:val="references"/>
        <w:spacing w:after="180" w:line="240" w:lineRule="auto"/>
        <w:rPr>
          <w:rFonts w:ascii="Arial" w:hAnsi="Arial" w:cs="Arial"/>
          <w:szCs w:val="20"/>
        </w:rPr>
      </w:pPr>
      <w:r>
        <w:rPr>
          <w:rFonts w:ascii="Arial" w:hAnsi="Arial" w:cs="Arial"/>
          <w:szCs w:val="20"/>
        </w:rPr>
        <w:t xml:space="preserve">R2-2308985, RRC Correction on including GNSS validity duration and dedicated SIB31, Samsung, RAN2#123, August 2023. </w:t>
      </w:r>
    </w:p>
    <w:p w14:paraId="282B545C" w14:textId="37201B64" w:rsidR="005F0446" w:rsidRPr="001312D2" w:rsidRDefault="005F0446" w:rsidP="001312D2">
      <w:pPr>
        <w:pStyle w:val="references"/>
        <w:spacing w:after="180" w:line="240" w:lineRule="auto"/>
        <w:rPr>
          <w:rFonts w:ascii="Arial" w:hAnsi="Arial" w:cs="Arial"/>
          <w:szCs w:val="20"/>
        </w:rPr>
      </w:pPr>
      <w:r>
        <w:rPr>
          <w:rFonts w:ascii="Arial" w:hAnsi="Arial" w:cs="Arial"/>
          <w:szCs w:val="20"/>
        </w:rPr>
        <w:t xml:space="preserve">R2-2313789, Correction on SIB31 signalling only in NTN cell, Samsung, RAN2#124, November 2023. </w:t>
      </w:r>
    </w:p>
    <w:p w14:paraId="3B84B2C1" w14:textId="28725609" w:rsidR="0004383E" w:rsidRDefault="0004383E" w:rsidP="0004383E">
      <w:pPr>
        <w:rPr>
          <w:lang w:eastAsia="en-US"/>
        </w:rPr>
      </w:pPr>
    </w:p>
    <w:p w14:paraId="5B26E95C" w14:textId="6F8A78AB" w:rsidR="00EB0B4E" w:rsidRDefault="00EB0B4E" w:rsidP="00EB0B4E">
      <w:pPr>
        <w:pStyle w:val="Heading1"/>
      </w:pPr>
      <w:r>
        <w:t>Text proposal</w:t>
      </w:r>
    </w:p>
    <w:p w14:paraId="1CB5B884" w14:textId="6C5A2942" w:rsidR="00692579" w:rsidRDefault="00692579" w:rsidP="0004383E">
      <w:pPr>
        <w:rPr>
          <w:lang w:eastAsia="en-US"/>
        </w:rPr>
      </w:pPr>
    </w:p>
    <w:p w14:paraId="086D9D12" w14:textId="67FDB27A" w:rsidR="00BF6A81" w:rsidRDefault="00BF6A81" w:rsidP="00BF6A81">
      <w:pPr>
        <w:pStyle w:val="Heading2"/>
      </w:pPr>
      <w:r>
        <w:t>Stage 2</w:t>
      </w:r>
    </w:p>
    <w:p w14:paraId="52B2136F" w14:textId="2E82A470" w:rsidR="00BF6A81" w:rsidRDefault="00BF6A81" w:rsidP="0004383E">
      <w:pPr>
        <w:rPr>
          <w:lang w:eastAsia="en-US"/>
        </w:rPr>
      </w:pPr>
    </w:p>
    <w:p w14:paraId="797AB8FC" w14:textId="7AFC90B2" w:rsidR="008E0A85" w:rsidRDefault="008E0A85" w:rsidP="008E0A85">
      <w:pPr>
        <w:jc w:val="center"/>
        <w:rPr>
          <w:lang w:eastAsia="en-US"/>
        </w:rPr>
      </w:pPr>
      <w:r>
        <w:rPr>
          <w:lang w:eastAsia="en-US"/>
        </w:rPr>
        <w:t>------------------- Based on 36.300 V18.2.0 -------------------</w:t>
      </w:r>
    </w:p>
    <w:p w14:paraId="79336799" w14:textId="77777777" w:rsidR="008E0A85" w:rsidRPr="008E0A85" w:rsidRDefault="008E0A85" w:rsidP="008E0A85">
      <w:pPr>
        <w:spacing w:before="120" w:after="120"/>
        <w:rPr>
          <w:rFonts w:ascii="Arial" w:hAnsi="Arial" w:cs="Arial"/>
          <w:sz w:val="32"/>
          <w:lang w:eastAsia="ja-JP"/>
        </w:rPr>
      </w:pPr>
      <w:r w:rsidRPr="008E0A85">
        <w:rPr>
          <w:rFonts w:ascii="Arial" w:hAnsi="Arial" w:cs="Arial"/>
          <w:sz w:val="32"/>
          <w:lang w:eastAsia="ja-JP"/>
        </w:rPr>
        <w:t>7.4</w:t>
      </w:r>
      <w:r w:rsidRPr="008E0A85">
        <w:rPr>
          <w:rFonts w:ascii="Arial" w:hAnsi="Arial" w:cs="Arial"/>
          <w:sz w:val="32"/>
          <w:lang w:eastAsia="ja-JP"/>
        </w:rPr>
        <w:tab/>
        <w:t>System Information</w:t>
      </w:r>
    </w:p>
    <w:p w14:paraId="441A471A" w14:textId="77777777" w:rsidR="008E0A85" w:rsidRPr="008E0A85" w:rsidRDefault="008E0A85" w:rsidP="008E0A85">
      <w:pPr>
        <w:overflowPunct w:val="0"/>
        <w:autoSpaceDE w:val="0"/>
        <w:autoSpaceDN w:val="0"/>
        <w:adjustRightInd w:val="0"/>
        <w:spacing w:after="180"/>
        <w:textAlignment w:val="baseline"/>
        <w:rPr>
          <w:sz w:val="20"/>
          <w:szCs w:val="20"/>
          <w:lang w:eastAsia="ja-JP"/>
        </w:rPr>
      </w:pPr>
      <w:r w:rsidRPr="008E0A85">
        <w:rPr>
          <w:sz w:val="20"/>
          <w:szCs w:val="20"/>
          <w:lang w:eastAsia="ja-JP"/>
        </w:rPr>
        <w:t xml:space="preserve">System information is divided into the </w:t>
      </w:r>
      <w:r w:rsidRPr="008E0A85">
        <w:rPr>
          <w:i/>
          <w:sz w:val="20"/>
          <w:szCs w:val="20"/>
          <w:lang w:eastAsia="ja-JP"/>
        </w:rPr>
        <w:t>MasterInformationBlock</w:t>
      </w:r>
      <w:r w:rsidRPr="008E0A85">
        <w:rPr>
          <w:sz w:val="20"/>
          <w:szCs w:val="20"/>
          <w:lang w:eastAsia="ja-JP"/>
        </w:rPr>
        <w:t xml:space="preserve"> (MIB) and a number of </w:t>
      </w:r>
      <w:r w:rsidRPr="008E0A85">
        <w:rPr>
          <w:i/>
          <w:sz w:val="20"/>
          <w:szCs w:val="20"/>
          <w:lang w:eastAsia="ja-JP"/>
        </w:rPr>
        <w:t>SystemInformationBlocks</w:t>
      </w:r>
      <w:r w:rsidRPr="008E0A85">
        <w:rPr>
          <w:sz w:val="20"/>
          <w:szCs w:val="20"/>
          <w:lang w:eastAsia="ja-JP"/>
        </w:rPr>
        <w:t xml:space="preserve"> (SIBs):</w:t>
      </w:r>
    </w:p>
    <w:p w14:paraId="3F26874A"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i/>
          <w:sz w:val="20"/>
          <w:szCs w:val="20"/>
          <w:lang w:eastAsia="ja-JP"/>
        </w:rPr>
        <w:t>-</w:t>
      </w:r>
      <w:r w:rsidRPr="008E0A85">
        <w:rPr>
          <w:i/>
          <w:sz w:val="20"/>
          <w:szCs w:val="20"/>
          <w:lang w:eastAsia="ja-JP"/>
        </w:rPr>
        <w:tab/>
        <w:t>MasterInformationBlock</w:t>
      </w:r>
      <w:r w:rsidRPr="008E0A85">
        <w:rPr>
          <w:sz w:val="20"/>
          <w:szCs w:val="20"/>
          <w:lang w:eastAsia="ja-JP"/>
        </w:rPr>
        <w:t xml:space="preserve"> defines the most essential physical layer information of the cell required to receive further system information;</w:t>
      </w:r>
    </w:p>
    <w:p w14:paraId="4420E95D"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SystemInformationBlockPos</w:t>
      </w:r>
      <w:r w:rsidRPr="008E0A85">
        <w:rPr>
          <w:sz w:val="20"/>
          <w:szCs w:val="20"/>
          <w:lang w:eastAsia="ja-JP"/>
        </w:rPr>
        <w:t xml:space="preserve"> contains positioning assistance data;</w:t>
      </w:r>
    </w:p>
    <w:p w14:paraId="3DA57990"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SystemInformationBlockType1</w:t>
      </w:r>
      <w:r w:rsidRPr="008E0A85">
        <w:rPr>
          <w:sz w:val="20"/>
          <w:szCs w:val="20"/>
          <w:lang w:eastAsia="ja-JP"/>
        </w:rPr>
        <w:t xml:space="preserve"> and </w:t>
      </w:r>
      <w:r w:rsidRPr="008E0A85">
        <w:rPr>
          <w:i/>
          <w:sz w:val="20"/>
          <w:szCs w:val="20"/>
          <w:lang w:eastAsia="ja-JP"/>
        </w:rPr>
        <w:t>SystemInformationBlockType1-BR</w:t>
      </w:r>
      <w:r w:rsidRPr="008E0A85">
        <w:rPr>
          <w:sz w:val="20"/>
          <w:szCs w:val="20"/>
          <w:lang w:eastAsia="ja-JP"/>
        </w:rPr>
        <w:t xml:space="preserve"> (for a BL UE or UE in enhanced coverage) contain information relevant when evaluating if a UE is allowed to access a cell and defines the scheduling of other system information blocks;</w:t>
      </w:r>
    </w:p>
    <w:p w14:paraId="10356EEB"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w:t>
      </w:r>
      <w:r w:rsidRPr="008E0A85">
        <w:rPr>
          <w:sz w:val="20"/>
          <w:szCs w:val="20"/>
          <w:lang w:eastAsia="ja-JP"/>
        </w:rPr>
        <w:t xml:space="preserve"> contains common and shared channel information;</w:t>
      </w:r>
    </w:p>
    <w:p w14:paraId="6CECEC89"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SystemInformationBlockType3</w:t>
      </w:r>
      <w:r w:rsidRPr="008E0A85">
        <w:rPr>
          <w:sz w:val="20"/>
          <w:szCs w:val="20"/>
          <w:lang w:eastAsia="ja-JP"/>
        </w:rPr>
        <w:t xml:space="preserve"> contains cell re-selection information, mainly related to the serving cell;</w:t>
      </w:r>
    </w:p>
    <w:p w14:paraId="583B2254"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SystemInformationBlockType4</w:t>
      </w:r>
      <w:r w:rsidRPr="008E0A85">
        <w:rPr>
          <w:sz w:val="20"/>
          <w:szCs w:val="20"/>
          <w:lang w:eastAsia="ja-JP"/>
        </w:rPr>
        <w:t xml:space="preserve"> contains information about the serving frequency and intra-frequency neighbouring cells relevant for cell re-selection (including cell re-selection parameters common for a frequency as well as cell specific re-selection parameters);</w:t>
      </w:r>
    </w:p>
    <w:p w14:paraId="6FA0D358"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SystemInformationBlockType5</w:t>
      </w:r>
      <w:r w:rsidRPr="008E0A85">
        <w:rPr>
          <w:iCs/>
          <w:sz w:val="20"/>
          <w:szCs w:val="20"/>
          <w:lang w:eastAsia="ja-JP"/>
        </w:rPr>
        <w:t xml:space="preserve"> contains information about </w:t>
      </w:r>
      <w:r w:rsidRPr="008E0A85">
        <w:rPr>
          <w:sz w:val="20"/>
          <w:szCs w:val="20"/>
          <w:lang w:eastAsia="ja-JP"/>
        </w:rPr>
        <w:t>other E</w:t>
      </w:r>
      <w:r w:rsidRPr="008E0A85">
        <w:rPr>
          <w:sz w:val="20"/>
          <w:szCs w:val="20"/>
          <w:lang w:eastAsia="ja-JP"/>
        </w:rPr>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07D8C737"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SystemInformationBlockType6</w:t>
      </w:r>
      <w:r w:rsidRPr="008E0A85">
        <w:rPr>
          <w:iCs/>
          <w:sz w:val="20"/>
          <w:szCs w:val="20"/>
          <w:lang w:eastAsia="ja-JP"/>
        </w:rPr>
        <w:t xml:space="preserve"> contains information about </w:t>
      </w:r>
      <w:r w:rsidRPr="008E0A85">
        <w:rPr>
          <w:sz w:val="20"/>
          <w:szCs w:val="20"/>
          <w:lang w:eastAsia="ja-JP"/>
        </w:rPr>
        <w:t>UTRA frequencies and UTRA neighbouring cells relevant for cell re-selection (including cell re-selection parameters common for a frequency as well as cell specific re-selection parameters);</w:t>
      </w:r>
    </w:p>
    <w:p w14:paraId="225F405B"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SystemInformationBlockType7</w:t>
      </w:r>
      <w:r w:rsidRPr="008E0A85">
        <w:rPr>
          <w:iCs/>
          <w:sz w:val="20"/>
          <w:szCs w:val="20"/>
          <w:lang w:eastAsia="ja-JP"/>
        </w:rPr>
        <w:t xml:space="preserve"> contains information about </w:t>
      </w:r>
      <w:r w:rsidRPr="008E0A85">
        <w:rPr>
          <w:sz w:val="20"/>
          <w:szCs w:val="20"/>
          <w:lang w:eastAsia="ja-JP"/>
        </w:rPr>
        <w:t>GERAN frequencies relevant for cell re-selection (including cell re-selection parameters for each frequency);</w:t>
      </w:r>
    </w:p>
    <w:p w14:paraId="3B349F74"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SystemInformationBlockType8</w:t>
      </w:r>
      <w:r w:rsidRPr="008E0A85">
        <w:rPr>
          <w:sz w:val="20"/>
          <w:szCs w:val="20"/>
          <w:lang w:eastAsia="ja-JP"/>
        </w:rPr>
        <w:t xml:space="preserve"> contains information about CDMA2000 frequencies and CDMA2000 neighbouring cells relevant for cell re-selection (including cell re-selection parameters common for a frequency as well as cell specific re-selection parameters);</w:t>
      </w:r>
    </w:p>
    <w:p w14:paraId="6CD5E80D"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SystemInformationBlockType9</w:t>
      </w:r>
      <w:r w:rsidRPr="008E0A85">
        <w:rPr>
          <w:sz w:val="20"/>
          <w:szCs w:val="20"/>
          <w:lang w:eastAsia="ja-JP"/>
        </w:rPr>
        <w:t xml:space="preserve"> contains a home eNB name (HNB name);</w:t>
      </w:r>
    </w:p>
    <w:p w14:paraId="65341C6D"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SystemInformationBlockType10</w:t>
      </w:r>
      <w:r w:rsidRPr="008E0A85">
        <w:rPr>
          <w:sz w:val="20"/>
          <w:szCs w:val="20"/>
          <w:lang w:eastAsia="ja-JP"/>
        </w:rPr>
        <w:t xml:space="preserve"> contains an ETWS primary notification;</w:t>
      </w:r>
    </w:p>
    <w:p w14:paraId="1B337C68"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SystemInformationBlockType11</w:t>
      </w:r>
      <w:r w:rsidRPr="008E0A85">
        <w:rPr>
          <w:sz w:val="20"/>
          <w:szCs w:val="20"/>
          <w:lang w:eastAsia="ja-JP"/>
        </w:rPr>
        <w:t xml:space="preserve"> contains an ETWS secondary notification;</w:t>
      </w:r>
    </w:p>
    <w:p w14:paraId="21387075"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SystemInformationBlockType12</w:t>
      </w:r>
      <w:r w:rsidRPr="008E0A85">
        <w:rPr>
          <w:sz w:val="20"/>
          <w:szCs w:val="20"/>
          <w:lang w:eastAsia="ja-JP"/>
        </w:rPr>
        <w:t xml:space="preserve"> contains a CMAS warning notification;</w:t>
      </w:r>
    </w:p>
    <w:p w14:paraId="0D3F07B5"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SystemInformationBlockType1</w:t>
      </w:r>
      <w:r w:rsidRPr="008E0A85">
        <w:rPr>
          <w:i/>
          <w:sz w:val="20"/>
          <w:szCs w:val="20"/>
        </w:rPr>
        <w:t>3</w:t>
      </w:r>
      <w:r w:rsidRPr="008E0A85">
        <w:rPr>
          <w:sz w:val="20"/>
          <w:szCs w:val="20"/>
          <w:lang w:eastAsia="ja-JP"/>
        </w:rPr>
        <w:t xml:space="preserve"> contains </w:t>
      </w:r>
      <w:r w:rsidRPr="008E0A85">
        <w:rPr>
          <w:sz w:val="20"/>
          <w:szCs w:val="20"/>
        </w:rPr>
        <w:t>MBMS-related information</w:t>
      </w:r>
      <w:r w:rsidRPr="008E0A85">
        <w:rPr>
          <w:sz w:val="20"/>
          <w:szCs w:val="20"/>
          <w:lang w:eastAsia="ja-JP"/>
        </w:rPr>
        <w:t>;</w:t>
      </w:r>
    </w:p>
    <w:p w14:paraId="46175E01"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SystemInformationBlockType14</w:t>
      </w:r>
      <w:r w:rsidRPr="008E0A85">
        <w:rPr>
          <w:sz w:val="20"/>
          <w:szCs w:val="20"/>
          <w:lang w:eastAsia="ja-JP"/>
        </w:rPr>
        <w:t xml:space="preserve"> contains information about Extended Access Barring for access control;</w:t>
      </w:r>
    </w:p>
    <w:p w14:paraId="097E2F7F"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SystemInformationBlockType15</w:t>
      </w:r>
      <w:r w:rsidRPr="008E0A85">
        <w:rPr>
          <w:sz w:val="20"/>
          <w:szCs w:val="20"/>
          <w:lang w:eastAsia="ja-JP"/>
        </w:rPr>
        <w:t xml:space="preserve"> contains information related to mobility procedures for MBMS reception;</w:t>
      </w:r>
    </w:p>
    <w:p w14:paraId="48F0DA87"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iCs/>
          <w:sz w:val="20"/>
          <w:szCs w:val="20"/>
          <w:lang w:eastAsia="ja-JP"/>
        </w:rPr>
        <w:t>SystemInformationBlockType16</w:t>
      </w:r>
      <w:r w:rsidRPr="008E0A85">
        <w:rPr>
          <w:sz w:val="20"/>
          <w:szCs w:val="20"/>
          <w:lang w:eastAsia="ja-JP"/>
        </w:rPr>
        <w:t xml:space="preserve"> contains information related to GPS time and Coordinated Universal Time (UTC);</w:t>
      </w:r>
    </w:p>
    <w:p w14:paraId="5AFC3A25"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SystemInformationBlockType17</w:t>
      </w:r>
      <w:r w:rsidRPr="008E0A85">
        <w:rPr>
          <w:sz w:val="20"/>
          <w:szCs w:val="20"/>
          <w:lang w:eastAsia="ja-JP"/>
        </w:rPr>
        <w:t xml:space="preserve"> contains information relevant for traffic steering between E-UTRAN and WLAN;</w:t>
      </w:r>
    </w:p>
    <w:p w14:paraId="194F73C3"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SystemInformationBlockType18</w:t>
      </w:r>
      <w:r w:rsidRPr="008E0A85">
        <w:rPr>
          <w:sz w:val="20"/>
          <w:szCs w:val="20"/>
          <w:lang w:eastAsia="ja-JP"/>
        </w:rPr>
        <w:t xml:space="preserve"> contains information related to sidelink communication;</w:t>
      </w:r>
    </w:p>
    <w:p w14:paraId="1818BCE9"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SystemInformationBlockType19</w:t>
      </w:r>
      <w:r w:rsidRPr="008E0A85">
        <w:rPr>
          <w:sz w:val="20"/>
          <w:szCs w:val="20"/>
          <w:lang w:eastAsia="ja-JP"/>
        </w:rPr>
        <w:t xml:space="preserve"> contains information related to sidelink discovery;</w:t>
      </w:r>
    </w:p>
    <w:p w14:paraId="0813EB8C"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SystemInformationBlockType20</w:t>
      </w:r>
      <w:r w:rsidRPr="008E0A85">
        <w:rPr>
          <w:sz w:val="20"/>
          <w:szCs w:val="20"/>
          <w:lang w:eastAsia="ja-JP"/>
        </w:rPr>
        <w:t xml:space="preserve"> contains information related to SC-PTM;</w:t>
      </w:r>
    </w:p>
    <w:p w14:paraId="7F401679"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SystemInformationBlockType21</w:t>
      </w:r>
      <w:r w:rsidRPr="008E0A85">
        <w:rPr>
          <w:sz w:val="20"/>
          <w:szCs w:val="20"/>
          <w:lang w:eastAsia="ja-JP"/>
        </w:rPr>
        <w:t xml:space="preserve"> contains information related to V2X sidelink communication</w:t>
      </w:r>
      <w:r w:rsidRPr="008E0A85">
        <w:rPr>
          <w:sz w:val="20"/>
          <w:szCs w:val="20"/>
        </w:rPr>
        <w:t>;</w:t>
      </w:r>
    </w:p>
    <w:p w14:paraId="58AB1E23"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SystemInformationBlockType24</w:t>
      </w:r>
      <w:r w:rsidRPr="008E0A85">
        <w:rPr>
          <w:sz w:val="20"/>
          <w:szCs w:val="20"/>
          <w:lang w:eastAsia="ja-JP"/>
        </w:rPr>
        <w:t xml:space="preserve"> contains information about NR frequencies and NR neighbouring cells relevant for cell re-selection (including cell re-selection parameters common for a frequency), which can also be used for NR idle/inactive measurements;</w:t>
      </w:r>
    </w:p>
    <w:p w14:paraId="37AFFA0F"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SystemInformationBlockType25</w:t>
      </w:r>
      <w:r w:rsidRPr="008E0A85">
        <w:rPr>
          <w:sz w:val="20"/>
          <w:szCs w:val="20"/>
          <w:lang w:eastAsia="ja-JP"/>
        </w:rPr>
        <w:t xml:space="preserve"> contains information about UAC parameters</w:t>
      </w:r>
      <w:r w:rsidRPr="008E0A85">
        <w:rPr>
          <w:sz w:val="20"/>
          <w:szCs w:val="20"/>
        </w:rPr>
        <w:t>;</w:t>
      </w:r>
    </w:p>
    <w:p w14:paraId="7518E704"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w:t>
      </w:r>
      <w:r w:rsidRPr="008E0A85">
        <w:rPr>
          <w:i/>
          <w:sz w:val="20"/>
          <w:szCs w:val="20"/>
        </w:rPr>
        <w:t>6</w:t>
      </w:r>
      <w:r w:rsidRPr="008E0A85">
        <w:rPr>
          <w:sz w:val="20"/>
          <w:szCs w:val="20"/>
          <w:lang w:eastAsia="ja-JP"/>
        </w:rPr>
        <w:t xml:space="preserve"> contains </w:t>
      </w:r>
      <w:r w:rsidRPr="008E0A85">
        <w:rPr>
          <w:sz w:val="20"/>
          <w:szCs w:val="20"/>
        </w:rPr>
        <w:t xml:space="preserve">additional </w:t>
      </w:r>
      <w:r w:rsidRPr="008E0A85">
        <w:rPr>
          <w:sz w:val="20"/>
          <w:szCs w:val="20"/>
          <w:lang w:eastAsia="ja-JP"/>
        </w:rPr>
        <w:t>information related to V2X sidelink communication;</w:t>
      </w:r>
    </w:p>
    <w:p w14:paraId="57636EED"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w:t>
      </w:r>
      <w:r w:rsidRPr="008E0A85">
        <w:rPr>
          <w:i/>
          <w:sz w:val="20"/>
          <w:szCs w:val="20"/>
        </w:rPr>
        <w:t>6a</w:t>
      </w:r>
      <w:r w:rsidRPr="008E0A85">
        <w:rPr>
          <w:sz w:val="20"/>
          <w:szCs w:val="20"/>
          <w:lang w:eastAsia="ja-JP"/>
        </w:rPr>
        <w:t xml:space="preserve"> contains information related to NR bands list which can be used for EN-DC operation with the serving cell;</w:t>
      </w:r>
    </w:p>
    <w:p w14:paraId="1CA35849"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SystemInformationBlockType27</w:t>
      </w:r>
      <w:r w:rsidRPr="008E0A85">
        <w:rPr>
          <w:sz w:val="20"/>
          <w:szCs w:val="20"/>
          <w:lang w:eastAsia="ja-JP"/>
        </w:rPr>
        <w:t xml:space="preserve"> contains assistance information for inter-RAT cell selection to NB-IoT;</w:t>
      </w:r>
    </w:p>
    <w:p w14:paraId="417EA85C"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SystemInformationBlockType28</w:t>
      </w:r>
      <w:r w:rsidRPr="008E0A85">
        <w:rPr>
          <w:sz w:val="20"/>
          <w:szCs w:val="20"/>
          <w:lang w:eastAsia="ja-JP"/>
        </w:rPr>
        <w:t xml:space="preserve"> contains information related to NR sidelink communication;</w:t>
      </w:r>
    </w:p>
    <w:p w14:paraId="330DA1F9"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w:t>
      </w:r>
      <w:r w:rsidRPr="008E0A85">
        <w:rPr>
          <w:i/>
          <w:sz w:val="20"/>
          <w:szCs w:val="20"/>
        </w:rPr>
        <w:t>9</w:t>
      </w:r>
      <w:r w:rsidRPr="008E0A85">
        <w:rPr>
          <w:sz w:val="20"/>
          <w:szCs w:val="20"/>
          <w:lang w:eastAsia="ja-JP"/>
        </w:rPr>
        <w:t xml:space="preserve"> contains </w:t>
      </w:r>
      <w:r w:rsidRPr="008E0A85">
        <w:rPr>
          <w:sz w:val="20"/>
          <w:szCs w:val="20"/>
        </w:rPr>
        <w:t>information related to common resource reservation</w:t>
      </w:r>
      <w:r w:rsidRPr="008E0A85">
        <w:rPr>
          <w:sz w:val="20"/>
          <w:szCs w:val="20"/>
          <w:lang w:eastAsia="ja-JP"/>
        </w:rPr>
        <w:t>;</w:t>
      </w:r>
    </w:p>
    <w:p w14:paraId="2D0B8B0D"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rPr>
        <w:t>-</w:t>
      </w:r>
      <w:r w:rsidRPr="008E0A85">
        <w:rPr>
          <w:sz w:val="20"/>
          <w:szCs w:val="20"/>
        </w:rPr>
        <w:tab/>
      </w:r>
      <w:r w:rsidRPr="008E0A85">
        <w:rPr>
          <w:i/>
          <w:iCs/>
          <w:sz w:val="20"/>
          <w:szCs w:val="20"/>
        </w:rPr>
        <w:t>SystemInformationBlockType30</w:t>
      </w:r>
      <w:r w:rsidRPr="008E0A85">
        <w:rPr>
          <w:sz w:val="20"/>
          <w:szCs w:val="20"/>
        </w:rPr>
        <w:t xml:space="preserve"> </w:t>
      </w:r>
      <w:r w:rsidRPr="008E0A85">
        <w:rPr>
          <w:rFonts w:eastAsia="Malgun Gothic"/>
          <w:sz w:val="20"/>
          <w:szCs w:val="20"/>
          <w:lang w:eastAsia="ko-KR"/>
        </w:rPr>
        <w:t>contains information related to disaster roaming</w:t>
      </w:r>
      <w:r w:rsidRPr="008E0A85">
        <w:rPr>
          <w:sz w:val="20"/>
          <w:szCs w:val="20"/>
          <w:lang w:eastAsia="ja-JP"/>
        </w:rPr>
        <w:t>;</w:t>
      </w:r>
    </w:p>
    <w:p w14:paraId="2EE2310A"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iCs/>
          <w:sz w:val="20"/>
          <w:szCs w:val="20"/>
          <w:lang w:eastAsia="ja-JP"/>
        </w:rPr>
        <w:t>SystemInformationBlockType31</w:t>
      </w:r>
      <w:r w:rsidRPr="008E0A85">
        <w:rPr>
          <w:sz w:val="20"/>
          <w:szCs w:val="20"/>
          <w:lang w:eastAsia="ja-JP"/>
        </w:rPr>
        <w:t xml:space="preserve"> contains information required for accessing an NTN cell;</w:t>
      </w:r>
    </w:p>
    <w:p w14:paraId="368012C4"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iCs/>
          <w:sz w:val="20"/>
          <w:szCs w:val="20"/>
          <w:lang w:eastAsia="ja-JP"/>
        </w:rPr>
        <w:t>SystemInformationBlockType32</w:t>
      </w:r>
      <w:r w:rsidRPr="008E0A85">
        <w:rPr>
          <w:sz w:val="20"/>
          <w:szCs w:val="20"/>
          <w:lang w:eastAsia="ja-JP"/>
        </w:rPr>
        <w:t xml:space="preserve"> contains assistance information for discontinuous coverage in NTN;</w:t>
      </w:r>
    </w:p>
    <w:p w14:paraId="6A5CC3A4" w14:textId="3166F99D"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lang w:eastAsia="ja-JP"/>
        </w:rPr>
        <w:t>-</w:t>
      </w:r>
      <w:r w:rsidRPr="008E0A85">
        <w:rPr>
          <w:sz w:val="20"/>
          <w:szCs w:val="20"/>
          <w:lang w:eastAsia="ja-JP"/>
        </w:rPr>
        <w:tab/>
      </w:r>
      <w:r w:rsidRPr="008E0A85">
        <w:rPr>
          <w:i/>
          <w:iCs/>
          <w:sz w:val="20"/>
          <w:szCs w:val="20"/>
          <w:lang w:eastAsia="ja-JP"/>
        </w:rPr>
        <w:t>SystemInformationBlockType33</w:t>
      </w:r>
      <w:r w:rsidRPr="008E0A85">
        <w:rPr>
          <w:sz w:val="20"/>
          <w:szCs w:val="20"/>
          <w:lang w:eastAsia="ja-JP"/>
        </w:rPr>
        <w:t xml:space="preserve"> contains assistance information for neighbouring </w:t>
      </w:r>
      <w:ins w:id="2" w:author="Author">
        <w:r>
          <w:rPr>
            <w:sz w:val="20"/>
            <w:szCs w:val="20"/>
            <w:lang w:eastAsia="ja-JP"/>
          </w:rPr>
          <w:t xml:space="preserve">NTN </w:t>
        </w:r>
      </w:ins>
      <w:r w:rsidRPr="008E0A85">
        <w:rPr>
          <w:sz w:val="20"/>
          <w:szCs w:val="20"/>
          <w:lang w:eastAsia="ja-JP"/>
        </w:rPr>
        <w:t xml:space="preserve">cells </w:t>
      </w:r>
      <w:ins w:id="3" w:author="Author">
        <w:r>
          <w:rPr>
            <w:sz w:val="20"/>
            <w:szCs w:val="20"/>
            <w:lang w:eastAsia="ja-JP"/>
          </w:rPr>
          <w:t>for mobility to an NTN cell</w:t>
        </w:r>
      </w:ins>
      <w:del w:id="4" w:author="Author">
        <w:r w:rsidRPr="008E0A85" w:rsidDel="008E0A85">
          <w:rPr>
            <w:sz w:val="20"/>
            <w:szCs w:val="20"/>
            <w:lang w:eastAsia="ja-JP"/>
          </w:rPr>
          <w:delText>in NTN</w:delText>
        </w:r>
      </w:del>
      <w:r w:rsidRPr="008E0A85">
        <w:rPr>
          <w:sz w:val="20"/>
          <w:szCs w:val="20"/>
          <w:lang w:eastAsia="ja-JP"/>
        </w:rPr>
        <w:t>.</w:t>
      </w:r>
    </w:p>
    <w:p w14:paraId="03CA4DA3" w14:textId="77777777" w:rsidR="008E0A85" w:rsidRPr="008E0A85" w:rsidRDefault="008E0A85" w:rsidP="008E0A85">
      <w:pPr>
        <w:overflowPunct w:val="0"/>
        <w:autoSpaceDE w:val="0"/>
        <w:autoSpaceDN w:val="0"/>
        <w:adjustRightInd w:val="0"/>
        <w:spacing w:after="180"/>
        <w:textAlignment w:val="baseline"/>
        <w:rPr>
          <w:rFonts w:eastAsia="SimSun"/>
          <w:sz w:val="20"/>
          <w:szCs w:val="20"/>
        </w:rPr>
      </w:pPr>
      <w:r w:rsidRPr="008E0A85">
        <w:rPr>
          <w:sz w:val="20"/>
          <w:szCs w:val="20"/>
          <w:lang w:eastAsia="ja-JP"/>
        </w:rPr>
        <w:t xml:space="preserve">System information </w:t>
      </w:r>
      <w:r w:rsidRPr="008E0A85">
        <w:rPr>
          <w:rFonts w:eastAsia="SimSun"/>
          <w:sz w:val="20"/>
          <w:szCs w:val="20"/>
        </w:rPr>
        <w:t xml:space="preserve">for NB-IoT </w:t>
      </w:r>
      <w:r w:rsidRPr="008E0A85">
        <w:rPr>
          <w:sz w:val="20"/>
          <w:szCs w:val="20"/>
          <w:lang w:eastAsia="ja-JP"/>
        </w:rPr>
        <w:t xml:space="preserve">is divided into the </w:t>
      </w:r>
      <w:r w:rsidRPr="008E0A85">
        <w:rPr>
          <w:i/>
          <w:sz w:val="20"/>
          <w:szCs w:val="20"/>
          <w:lang w:eastAsia="ja-JP"/>
        </w:rPr>
        <w:t>MasterInformationBlock</w:t>
      </w:r>
      <w:r w:rsidRPr="008E0A85">
        <w:rPr>
          <w:rFonts w:eastAsia="SimSun"/>
          <w:i/>
          <w:sz w:val="20"/>
          <w:szCs w:val="20"/>
        </w:rPr>
        <w:t xml:space="preserve">-NB </w:t>
      </w:r>
      <w:r w:rsidRPr="008E0A85">
        <w:rPr>
          <w:sz w:val="20"/>
          <w:szCs w:val="20"/>
          <w:lang w:eastAsia="ja-JP"/>
        </w:rPr>
        <w:t>(MIB</w:t>
      </w:r>
      <w:r w:rsidRPr="008E0A85">
        <w:rPr>
          <w:rFonts w:eastAsia="SimSun"/>
          <w:sz w:val="20"/>
          <w:szCs w:val="20"/>
        </w:rPr>
        <w:t>-NB</w:t>
      </w:r>
      <w:r w:rsidRPr="008E0A85">
        <w:rPr>
          <w:sz w:val="20"/>
          <w:szCs w:val="20"/>
          <w:lang w:eastAsia="ja-JP"/>
        </w:rPr>
        <w:t xml:space="preserve">) and a number of </w:t>
      </w:r>
      <w:r w:rsidRPr="008E0A85">
        <w:rPr>
          <w:i/>
          <w:sz w:val="20"/>
          <w:szCs w:val="20"/>
          <w:lang w:eastAsia="ja-JP"/>
        </w:rPr>
        <w:t>SystemInformationBlocks</w:t>
      </w:r>
      <w:r w:rsidRPr="008E0A85">
        <w:rPr>
          <w:rFonts w:eastAsia="SimSun"/>
          <w:i/>
          <w:sz w:val="20"/>
          <w:szCs w:val="20"/>
        </w:rPr>
        <w:t>-NB</w:t>
      </w:r>
      <w:r w:rsidRPr="008E0A85">
        <w:rPr>
          <w:rFonts w:eastAsia="SimSun"/>
          <w:sz w:val="20"/>
          <w:szCs w:val="20"/>
        </w:rPr>
        <w:t xml:space="preserve"> </w:t>
      </w:r>
      <w:r w:rsidRPr="008E0A85">
        <w:rPr>
          <w:sz w:val="20"/>
          <w:szCs w:val="20"/>
          <w:lang w:eastAsia="ja-JP"/>
        </w:rPr>
        <w:t>(SIBs</w:t>
      </w:r>
      <w:r w:rsidRPr="008E0A85">
        <w:rPr>
          <w:rFonts w:eastAsia="SimSun"/>
          <w:sz w:val="20"/>
          <w:szCs w:val="20"/>
        </w:rPr>
        <w:t>-NB</w:t>
      </w:r>
      <w:r w:rsidRPr="008E0A85">
        <w:rPr>
          <w:sz w:val="20"/>
          <w:szCs w:val="20"/>
          <w:lang w:eastAsia="ja-JP"/>
        </w:rPr>
        <w:t>)</w:t>
      </w:r>
      <w:r w:rsidRPr="008E0A85">
        <w:rPr>
          <w:rFonts w:eastAsia="SimSun"/>
          <w:sz w:val="20"/>
          <w:szCs w:val="20"/>
        </w:rPr>
        <w:t>:</w:t>
      </w:r>
    </w:p>
    <w:p w14:paraId="03111EA4" w14:textId="77777777" w:rsidR="008E0A85" w:rsidRPr="008E0A85" w:rsidRDefault="008E0A85" w:rsidP="008E0A85">
      <w:pPr>
        <w:overflowPunct w:val="0"/>
        <w:autoSpaceDE w:val="0"/>
        <w:autoSpaceDN w:val="0"/>
        <w:adjustRightInd w:val="0"/>
        <w:spacing w:after="180"/>
        <w:ind w:left="568" w:hanging="284"/>
        <w:textAlignment w:val="baseline"/>
        <w:rPr>
          <w:rFonts w:eastAsia="SimSun"/>
          <w:sz w:val="20"/>
          <w:szCs w:val="20"/>
        </w:rPr>
      </w:pPr>
      <w:r w:rsidRPr="008E0A85">
        <w:rPr>
          <w:sz w:val="20"/>
          <w:szCs w:val="20"/>
        </w:rPr>
        <w:t>-</w:t>
      </w:r>
      <w:r w:rsidRPr="008E0A85">
        <w:rPr>
          <w:sz w:val="20"/>
          <w:szCs w:val="20"/>
        </w:rPr>
        <w:tab/>
      </w:r>
      <w:r w:rsidRPr="008E0A85">
        <w:rPr>
          <w:i/>
          <w:sz w:val="20"/>
          <w:szCs w:val="20"/>
          <w:lang w:eastAsia="ja-JP"/>
        </w:rPr>
        <w:t>MasterInformationBlock</w:t>
      </w:r>
      <w:r w:rsidRPr="008E0A85">
        <w:rPr>
          <w:rFonts w:eastAsia="SimSun"/>
          <w:i/>
          <w:sz w:val="20"/>
          <w:szCs w:val="20"/>
        </w:rPr>
        <w:t>-NB</w:t>
      </w:r>
      <w:r w:rsidRPr="008E0A85">
        <w:rPr>
          <w:sz w:val="20"/>
          <w:szCs w:val="20"/>
          <w:lang w:eastAsia="ja-JP"/>
        </w:rPr>
        <w:t xml:space="preserve"> defines the most essential information of the cell required to receive further system information;</w:t>
      </w:r>
    </w:p>
    <w:p w14:paraId="42D12470"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rFonts w:eastAsia="SimSun"/>
          <w:sz w:val="20"/>
          <w:szCs w:val="20"/>
        </w:rPr>
        <w:t>-</w:t>
      </w:r>
      <w:r w:rsidRPr="008E0A85">
        <w:rPr>
          <w:rFonts w:eastAsia="SimSun"/>
          <w:sz w:val="20"/>
          <w:szCs w:val="20"/>
        </w:rPr>
        <w:tab/>
      </w:r>
      <w:r w:rsidRPr="008E0A85">
        <w:rPr>
          <w:i/>
          <w:sz w:val="20"/>
          <w:szCs w:val="20"/>
          <w:lang w:eastAsia="ja-JP"/>
        </w:rPr>
        <w:t>SystemInformationBlockType1</w:t>
      </w:r>
      <w:r w:rsidRPr="008E0A85">
        <w:rPr>
          <w:i/>
          <w:sz w:val="20"/>
          <w:szCs w:val="20"/>
        </w:rPr>
        <w:t>-</w:t>
      </w:r>
      <w:r w:rsidRPr="008E0A85">
        <w:rPr>
          <w:rFonts w:eastAsia="SimSun"/>
          <w:i/>
          <w:sz w:val="20"/>
          <w:szCs w:val="20"/>
        </w:rPr>
        <w:t>NB</w:t>
      </w:r>
      <w:r w:rsidRPr="008E0A85">
        <w:rPr>
          <w:sz w:val="20"/>
          <w:szCs w:val="20"/>
        </w:rPr>
        <w:t xml:space="preserve"> contains </w:t>
      </w:r>
      <w:r w:rsidRPr="008E0A85">
        <w:rPr>
          <w:sz w:val="20"/>
          <w:szCs w:val="20"/>
          <w:lang w:eastAsia="ja-JP"/>
        </w:rPr>
        <w:t>information relevant when evaluating if a UE is allowed to access a cell and defines the scheduling of other system information blocks</w:t>
      </w:r>
      <w:r w:rsidRPr="008E0A85">
        <w:rPr>
          <w:sz w:val="20"/>
          <w:szCs w:val="20"/>
        </w:rPr>
        <w:t>;</w:t>
      </w:r>
    </w:p>
    <w:p w14:paraId="6C6FB2A1"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rPr>
        <w:t>-</w:t>
      </w:r>
      <w:r w:rsidRPr="008E0A85">
        <w:rPr>
          <w:sz w:val="20"/>
          <w:szCs w:val="20"/>
        </w:rPr>
        <w:tab/>
      </w:r>
      <w:r w:rsidRPr="008E0A85">
        <w:rPr>
          <w:i/>
          <w:sz w:val="20"/>
          <w:szCs w:val="20"/>
          <w:lang w:eastAsia="ja-JP"/>
        </w:rPr>
        <w:t>SystemInformationBlockType</w:t>
      </w:r>
      <w:r w:rsidRPr="008E0A85">
        <w:rPr>
          <w:i/>
          <w:sz w:val="20"/>
          <w:szCs w:val="20"/>
        </w:rPr>
        <w:t>2-</w:t>
      </w:r>
      <w:r w:rsidRPr="008E0A85">
        <w:rPr>
          <w:rFonts w:eastAsia="SimSun"/>
          <w:i/>
          <w:sz w:val="20"/>
          <w:szCs w:val="20"/>
        </w:rPr>
        <w:t>NB</w:t>
      </w:r>
      <w:r w:rsidRPr="008E0A85">
        <w:rPr>
          <w:sz w:val="20"/>
          <w:szCs w:val="20"/>
        </w:rPr>
        <w:t xml:space="preserve"> contains common radio resource configuration information;</w:t>
      </w:r>
    </w:p>
    <w:p w14:paraId="1424C872"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rPr>
        <w:t>-</w:t>
      </w:r>
      <w:r w:rsidRPr="008E0A85">
        <w:rPr>
          <w:sz w:val="20"/>
          <w:szCs w:val="20"/>
        </w:rPr>
        <w:tab/>
      </w:r>
      <w:r w:rsidRPr="008E0A85">
        <w:rPr>
          <w:i/>
          <w:sz w:val="20"/>
          <w:szCs w:val="20"/>
          <w:lang w:eastAsia="ja-JP"/>
        </w:rPr>
        <w:t>SystemInformationBlockType</w:t>
      </w:r>
      <w:r w:rsidRPr="008E0A85">
        <w:rPr>
          <w:i/>
          <w:sz w:val="20"/>
          <w:szCs w:val="20"/>
        </w:rPr>
        <w:t>3-</w:t>
      </w:r>
      <w:r w:rsidRPr="008E0A85">
        <w:rPr>
          <w:rFonts w:eastAsia="SimSun"/>
          <w:i/>
          <w:sz w:val="20"/>
          <w:szCs w:val="20"/>
        </w:rPr>
        <w:t>NB</w:t>
      </w:r>
      <w:r w:rsidRPr="008E0A85">
        <w:rPr>
          <w:sz w:val="20"/>
          <w:szCs w:val="20"/>
        </w:rPr>
        <w:t xml:space="preserve"> contains </w:t>
      </w:r>
      <w:r w:rsidRPr="008E0A85">
        <w:rPr>
          <w:rFonts w:eastAsia="SimSun"/>
          <w:sz w:val="20"/>
          <w:szCs w:val="20"/>
        </w:rPr>
        <w:t>c</w:t>
      </w:r>
      <w:r w:rsidRPr="008E0A85">
        <w:rPr>
          <w:sz w:val="20"/>
          <w:szCs w:val="20"/>
        </w:rPr>
        <w:t>ell re-selection information for intra-frequency, inter-frequency;</w:t>
      </w:r>
    </w:p>
    <w:p w14:paraId="622A7DED"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rPr>
        <w:t>-</w:t>
      </w:r>
      <w:r w:rsidRPr="008E0A85">
        <w:rPr>
          <w:sz w:val="20"/>
          <w:szCs w:val="20"/>
        </w:rPr>
        <w:tab/>
      </w:r>
      <w:r w:rsidRPr="008E0A85">
        <w:rPr>
          <w:i/>
          <w:sz w:val="20"/>
          <w:szCs w:val="20"/>
          <w:lang w:eastAsia="ja-JP"/>
        </w:rPr>
        <w:t>SystemInformationBlockType</w:t>
      </w:r>
      <w:r w:rsidRPr="008E0A85">
        <w:rPr>
          <w:rFonts w:eastAsia="SimSun"/>
          <w:i/>
          <w:sz w:val="20"/>
          <w:szCs w:val="20"/>
        </w:rPr>
        <w:t>4</w:t>
      </w:r>
      <w:r w:rsidRPr="008E0A85">
        <w:rPr>
          <w:i/>
          <w:sz w:val="20"/>
          <w:szCs w:val="20"/>
        </w:rPr>
        <w:t>-</w:t>
      </w:r>
      <w:r w:rsidRPr="008E0A85">
        <w:rPr>
          <w:rFonts w:eastAsia="SimSun"/>
          <w:i/>
          <w:sz w:val="20"/>
          <w:szCs w:val="20"/>
        </w:rPr>
        <w:t>NB</w:t>
      </w:r>
      <w:r w:rsidRPr="008E0A85">
        <w:rPr>
          <w:sz w:val="20"/>
          <w:szCs w:val="20"/>
        </w:rPr>
        <w:t xml:space="preserve"> contains </w:t>
      </w:r>
      <w:r w:rsidRPr="008E0A85">
        <w:rPr>
          <w:rFonts w:eastAsia="SimSun"/>
          <w:sz w:val="20"/>
          <w:szCs w:val="20"/>
        </w:rPr>
        <w:t>n</w:t>
      </w:r>
      <w:r w:rsidRPr="008E0A85">
        <w:rPr>
          <w:sz w:val="20"/>
          <w:szCs w:val="20"/>
        </w:rPr>
        <w:t>eighboring cell related information relevant for intra-frequency cell re-selection;</w:t>
      </w:r>
    </w:p>
    <w:p w14:paraId="132DD600"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rPr>
        <w:t>-</w:t>
      </w:r>
      <w:r w:rsidRPr="008E0A85">
        <w:rPr>
          <w:sz w:val="20"/>
          <w:szCs w:val="20"/>
        </w:rPr>
        <w:tab/>
      </w:r>
      <w:r w:rsidRPr="008E0A85">
        <w:rPr>
          <w:i/>
          <w:sz w:val="20"/>
          <w:szCs w:val="20"/>
          <w:lang w:eastAsia="ja-JP"/>
        </w:rPr>
        <w:t>SystemInformationBlockType</w:t>
      </w:r>
      <w:r w:rsidRPr="008E0A85">
        <w:rPr>
          <w:rFonts w:eastAsia="SimSun"/>
          <w:i/>
          <w:sz w:val="20"/>
          <w:szCs w:val="20"/>
        </w:rPr>
        <w:t>5</w:t>
      </w:r>
      <w:r w:rsidRPr="008E0A85">
        <w:rPr>
          <w:i/>
          <w:sz w:val="20"/>
          <w:szCs w:val="20"/>
        </w:rPr>
        <w:t>-</w:t>
      </w:r>
      <w:r w:rsidRPr="008E0A85">
        <w:rPr>
          <w:rFonts w:eastAsia="SimSun"/>
          <w:i/>
          <w:sz w:val="20"/>
          <w:szCs w:val="20"/>
        </w:rPr>
        <w:t>NB</w:t>
      </w:r>
      <w:r w:rsidRPr="008E0A85">
        <w:rPr>
          <w:sz w:val="20"/>
          <w:szCs w:val="20"/>
        </w:rPr>
        <w:t xml:space="preserve"> contains </w:t>
      </w:r>
      <w:r w:rsidRPr="008E0A85">
        <w:rPr>
          <w:rFonts w:eastAsia="SimSun"/>
          <w:sz w:val="20"/>
          <w:szCs w:val="20"/>
        </w:rPr>
        <w:t>n</w:t>
      </w:r>
      <w:r w:rsidRPr="008E0A85">
        <w:rPr>
          <w:sz w:val="20"/>
          <w:szCs w:val="20"/>
        </w:rPr>
        <w:t>eighboring cell related information relevant for inter-frequency cell re-selection;</w:t>
      </w:r>
    </w:p>
    <w:p w14:paraId="60777CDD"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rPr>
        <w:t>-</w:t>
      </w:r>
      <w:r w:rsidRPr="008E0A85">
        <w:rPr>
          <w:sz w:val="20"/>
          <w:szCs w:val="20"/>
        </w:rPr>
        <w:tab/>
      </w:r>
      <w:r w:rsidRPr="008E0A85">
        <w:rPr>
          <w:i/>
          <w:sz w:val="20"/>
          <w:szCs w:val="20"/>
          <w:lang w:eastAsia="ja-JP"/>
        </w:rPr>
        <w:t>SystemInformationBlockType</w:t>
      </w:r>
      <w:r w:rsidRPr="008E0A85">
        <w:rPr>
          <w:rFonts w:eastAsia="SimSun"/>
          <w:i/>
          <w:sz w:val="20"/>
          <w:szCs w:val="20"/>
        </w:rPr>
        <w:t>14-NB</w:t>
      </w:r>
      <w:r w:rsidRPr="008E0A85">
        <w:rPr>
          <w:sz w:val="20"/>
          <w:szCs w:val="20"/>
        </w:rPr>
        <w:t xml:space="preserve"> contains information about </w:t>
      </w:r>
      <w:r w:rsidRPr="008E0A85">
        <w:rPr>
          <w:rFonts w:eastAsia="SimSun"/>
          <w:sz w:val="20"/>
          <w:szCs w:val="20"/>
        </w:rPr>
        <w:t>a</w:t>
      </w:r>
      <w:r w:rsidRPr="008E0A85">
        <w:rPr>
          <w:sz w:val="20"/>
          <w:szCs w:val="20"/>
        </w:rPr>
        <w:t>ccess barring;</w:t>
      </w:r>
    </w:p>
    <w:p w14:paraId="62FE1355"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SystemInformationBlockType15-NB</w:t>
      </w:r>
      <w:r w:rsidRPr="008E0A85">
        <w:rPr>
          <w:sz w:val="20"/>
          <w:szCs w:val="20"/>
          <w:lang w:eastAsia="ja-JP"/>
        </w:rPr>
        <w:t xml:space="preserve"> contains information related to mobility procedures for MBMS reception;</w:t>
      </w:r>
    </w:p>
    <w:p w14:paraId="4838970B" w14:textId="77777777" w:rsidR="008E0A85" w:rsidRPr="008E0A85" w:rsidRDefault="008E0A85" w:rsidP="008E0A85">
      <w:pPr>
        <w:overflowPunct w:val="0"/>
        <w:autoSpaceDE w:val="0"/>
        <w:autoSpaceDN w:val="0"/>
        <w:adjustRightInd w:val="0"/>
        <w:spacing w:after="180"/>
        <w:ind w:left="568" w:hanging="284"/>
        <w:textAlignment w:val="baseline"/>
        <w:rPr>
          <w:rFonts w:eastAsia="SimSun"/>
          <w:sz w:val="20"/>
          <w:szCs w:val="20"/>
        </w:rPr>
      </w:pPr>
      <w:r w:rsidRPr="008E0A85">
        <w:rPr>
          <w:sz w:val="20"/>
          <w:szCs w:val="20"/>
        </w:rPr>
        <w:t>-</w:t>
      </w:r>
      <w:r w:rsidRPr="008E0A85">
        <w:rPr>
          <w:sz w:val="20"/>
          <w:szCs w:val="20"/>
        </w:rPr>
        <w:tab/>
      </w:r>
      <w:r w:rsidRPr="008E0A85">
        <w:rPr>
          <w:i/>
          <w:sz w:val="20"/>
          <w:szCs w:val="20"/>
          <w:lang w:eastAsia="ja-JP"/>
        </w:rPr>
        <w:t>SystemInformationBlockType</w:t>
      </w:r>
      <w:r w:rsidRPr="008E0A85">
        <w:rPr>
          <w:rFonts w:eastAsia="SimSun"/>
          <w:i/>
          <w:sz w:val="20"/>
          <w:szCs w:val="20"/>
        </w:rPr>
        <w:t>16-NB</w:t>
      </w:r>
      <w:r w:rsidRPr="008E0A85">
        <w:rPr>
          <w:rFonts w:eastAsia="SimSun"/>
          <w:sz w:val="20"/>
          <w:szCs w:val="20"/>
        </w:rPr>
        <w:t xml:space="preserve"> </w:t>
      </w:r>
      <w:r w:rsidRPr="008E0A85">
        <w:rPr>
          <w:sz w:val="20"/>
          <w:szCs w:val="20"/>
          <w:lang w:eastAsia="ja-JP"/>
        </w:rPr>
        <w:t>contains</w:t>
      </w:r>
      <w:r w:rsidRPr="008E0A85">
        <w:rPr>
          <w:sz w:val="20"/>
          <w:szCs w:val="20"/>
        </w:rPr>
        <w:t xml:space="preserve"> </w:t>
      </w:r>
      <w:r w:rsidRPr="008E0A85">
        <w:rPr>
          <w:sz w:val="20"/>
          <w:szCs w:val="20"/>
          <w:lang w:eastAsia="ja-JP"/>
        </w:rPr>
        <w:t>information related to GPS time and Coordinated Universal Time (UTC)</w:t>
      </w:r>
      <w:r w:rsidRPr="008E0A85">
        <w:rPr>
          <w:sz w:val="20"/>
          <w:szCs w:val="20"/>
        </w:rPr>
        <w:t>;</w:t>
      </w:r>
    </w:p>
    <w:p w14:paraId="3E0761CE"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SystemInformationBlockType20-NB</w:t>
      </w:r>
      <w:r w:rsidRPr="008E0A85">
        <w:rPr>
          <w:sz w:val="20"/>
          <w:szCs w:val="20"/>
          <w:lang w:eastAsia="ja-JP"/>
        </w:rPr>
        <w:t xml:space="preserve"> contains information related to SC-PTM;</w:t>
      </w:r>
    </w:p>
    <w:p w14:paraId="3C3FE963" w14:textId="77777777"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lang w:eastAsia="ja-JP"/>
        </w:rPr>
        <w:t>-</w:t>
      </w:r>
      <w:r w:rsidRPr="008E0A85">
        <w:rPr>
          <w:sz w:val="20"/>
          <w:szCs w:val="20"/>
          <w:lang w:eastAsia="ja-JP"/>
        </w:rPr>
        <w:tab/>
      </w:r>
      <w:r w:rsidRPr="008E0A85">
        <w:rPr>
          <w:i/>
          <w:sz w:val="20"/>
          <w:szCs w:val="20"/>
          <w:lang w:eastAsia="ja-JP"/>
        </w:rPr>
        <w:t xml:space="preserve">SystemInformationBlockType22-NB </w:t>
      </w:r>
      <w:r w:rsidRPr="008E0A85">
        <w:rPr>
          <w:sz w:val="20"/>
          <w:szCs w:val="20"/>
          <w:lang w:eastAsia="ja-JP"/>
        </w:rPr>
        <w:t xml:space="preserve">contains </w:t>
      </w:r>
      <w:r w:rsidRPr="008E0A85">
        <w:rPr>
          <w:sz w:val="20"/>
          <w:szCs w:val="20"/>
        </w:rPr>
        <w:t>common radio resource configuration information for paging and random access procedure on non-anchor carriers;</w:t>
      </w:r>
    </w:p>
    <w:p w14:paraId="7AE954BA"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rPr>
        <w:t>-</w:t>
      </w:r>
      <w:r w:rsidRPr="008E0A85">
        <w:rPr>
          <w:sz w:val="20"/>
          <w:szCs w:val="20"/>
        </w:rPr>
        <w:tab/>
      </w:r>
      <w:r w:rsidRPr="008E0A85">
        <w:rPr>
          <w:i/>
          <w:sz w:val="20"/>
          <w:szCs w:val="20"/>
        </w:rPr>
        <w:t>SystemInformationBlockType23-NB</w:t>
      </w:r>
      <w:r w:rsidRPr="008E0A85">
        <w:rPr>
          <w:sz w:val="20"/>
          <w:szCs w:val="20"/>
        </w:rPr>
        <w:t xml:space="preserve"> contains common additional radio resource configuration information for random access procedure on anchor and non-anchor carriers</w:t>
      </w:r>
      <w:r w:rsidRPr="008E0A85">
        <w:rPr>
          <w:sz w:val="20"/>
          <w:szCs w:val="20"/>
          <w:lang w:eastAsia="ja-JP"/>
        </w:rPr>
        <w:t>;</w:t>
      </w:r>
    </w:p>
    <w:p w14:paraId="646454A3"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sz w:val="20"/>
          <w:szCs w:val="20"/>
          <w:lang w:eastAsia="ja-JP"/>
        </w:rPr>
        <w:t>SystemInformationBlockType27-NB</w:t>
      </w:r>
      <w:r w:rsidRPr="008E0A85">
        <w:rPr>
          <w:sz w:val="20"/>
          <w:szCs w:val="20"/>
          <w:lang w:eastAsia="ja-JP"/>
        </w:rPr>
        <w:t xml:space="preserve"> contains assistance information for inter-RAT cell selection to E-UTRAN and/or GERAN;</w:t>
      </w:r>
    </w:p>
    <w:p w14:paraId="780FCECC"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iCs/>
          <w:sz w:val="20"/>
          <w:szCs w:val="20"/>
          <w:lang w:eastAsia="ja-JP"/>
        </w:rPr>
        <w:t>SystemInformationBlockType31-NB</w:t>
      </w:r>
      <w:r w:rsidRPr="008E0A85">
        <w:rPr>
          <w:sz w:val="20"/>
          <w:szCs w:val="20"/>
          <w:lang w:eastAsia="ja-JP"/>
        </w:rPr>
        <w:t xml:space="preserve"> contains information required for accessing an NTN cell;</w:t>
      </w:r>
    </w:p>
    <w:p w14:paraId="117D634B" w14:textId="77777777" w:rsidR="008E0A85" w:rsidRPr="008E0A85" w:rsidRDefault="008E0A85" w:rsidP="008E0A85">
      <w:pPr>
        <w:overflowPunct w:val="0"/>
        <w:autoSpaceDE w:val="0"/>
        <w:autoSpaceDN w:val="0"/>
        <w:adjustRightInd w:val="0"/>
        <w:spacing w:after="180"/>
        <w:ind w:left="568" w:hanging="284"/>
        <w:textAlignment w:val="baseline"/>
        <w:rPr>
          <w:sz w:val="20"/>
          <w:szCs w:val="20"/>
          <w:lang w:eastAsia="ja-JP"/>
        </w:rPr>
      </w:pPr>
      <w:r w:rsidRPr="008E0A85">
        <w:rPr>
          <w:sz w:val="20"/>
          <w:szCs w:val="20"/>
          <w:lang w:eastAsia="ja-JP"/>
        </w:rPr>
        <w:t>-</w:t>
      </w:r>
      <w:r w:rsidRPr="008E0A85">
        <w:rPr>
          <w:sz w:val="20"/>
          <w:szCs w:val="20"/>
          <w:lang w:eastAsia="ja-JP"/>
        </w:rPr>
        <w:tab/>
      </w:r>
      <w:r w:rsidRPr="008E0A85">
        <w:rPr>
          <w:i/>
          <w:iCs/>
          <w:sz w:val="20"/>
          <w:szCs w:val="20"/>
          <w:lang w:eastAsia="ja-JP"/>
        </w:rPr>
        <w:t>SystemInformationBlockType32-NB</w:t>
      </w:r>
      <w:r w:rsidRPr="008E0A85">
        <w:rPr>
          <w:sz w:val="20"/>
          <w:szCs w:val="20"/>
          <w:lang w:eastAsia="ja-JP"/>
        </w:rPr>
        <w:t xml:space="preserve"> contains assistance information for discontinuous coverage in NTN;</w:t>
      </w:r>
    </w:p>
    <w:p w14:paraId="1256FF67" w14:textId="49962378" w:rsidR="008E0A85" w:rsidRPr="008E0A85" w:rsidRDefault="008E0A85" w:rsidP="008E0A85">
      <w:pPr>
        <w:overflowPunct w:val="0"/>
        <w:autoSpaceDE w:val="0"/>
        <w:autoSpaceDN w:val="0"/>
        <w:adjustRightInd w:val="0"/>
        <w:spacing w:after="180"/>
        <w:ind w:left="568" w:hanging="284"/>
        <w:textAlignment w:val="baseline"/>
        <w:rPr>
          <w:sz w:val="20"/>
          <w:szCs w:val="20"/>
        </w:rPr>
      </w:pPr>
      <w:r w:rsidRPr="008E0A85">
        <w:rPr>
          <w:sz w:val="20"/>
          <w:szCs w:val="20"/>
          <w:lang w:eastAsia="ja-JP"/>
        </w:rPr>
        <w:t>-</w:t>
      </w:r>
      <w:r w:rsidRPr="008E0A85">
        <w:rPr>
          <w:sz w:val="20"/>
          <w:szCs w:val="20"/>
          <w:lang w:eastAsia="ja-JP"/>
        </w:rPr>
        <w:tab/>
      </w:r>
      <w:r w:rsidRPr="008E0A85">
        <w:rPr>
          <w:i/>
          <w:iCs/>
          <w:sz w:val="20"/>
          <w:szCs w:val="20"/>
          <w:lang w:eastAsia="ja-JP"/>
        </w:rPr>
        <w:t>SystemInformationBlockType33-NB</w:t>
      </w:r>
      <w:r w:rsidRPr="008E0A85">
        <w:rPr>
          <w:sz w:val="20"/>
          <w:szCs w:val="20"/>
          <w:lang w:eastAsia="ja-JP"/>
        </w:rPr>
        <w:t xml:space="preserve"> contains assistance information for neighbouring</w:t>
      </w:r>
      <w:ins w:id="5" w:author="Author">
        <w:r w:rsidR="007760B5">
          <w:rPr>
            <w:sz w:val="20"/>
            <w:szCs w:val="20"/>
            <w:lang w:eastAsia="ja-JP"/>
          </w:rPr>
          <w:t xml:space="preserve"> NTN</w:t>
        </w:r>
      </w:ins>
      <w:r w:rsidRPr="008E0A85">
        <w:rPr>
          <w:sz w:val="20"/>
          <w:szCs w:val="20"/>
          <w:lang w:eastAsia="ja-JP"/>
        </w:rPr>
        <w:t xml:space="preserve"> cells</w:t>
      </w:r>
      <w:del w:id="6" w:author="Author">
        <w:r w:rsidRPr="008E0A85" w:rsidDel="007760B5">
          <w:rPr>
            <w:sz w:val="20"/>
            <w:szCs w:val="20"/>
            <w:lang w:eastAsia="ja-JP"/>
          </w:rPr>
          <w:delText xml:space="preserve"> in NTN</w:delText>
        </w:r>
      </w:del>
      <w:ins w:id="7" w:author="Author">
        <w:r w:rsidR="007760B5">
          <w:rPr>
            <w:sz w:val="20"/>
            <w:szCs w:val="20"/>
            <w:lang w:eastAsia="ja-JP"/>
          </w:rPr>
          <w:t xml:space="preserve"> for mobility to an NTN cell</w:t>
        </w:r>
      </w:ins>
      <w:r w:rsidRPr="008E0A85">
        <w:rPr>
          <w:sz w:val="20"/>
          <w:szCs w:val="20"/>
          <w:lang w:eastAsia="ja-JP"/>
        </w:rPr>
        <w:t>.</w:t>
      </w:r>
    </w:p>
    <w:p w14:paraId="2F84070B" w14:textId="77777777" w:rsidR="001C2F34" w:rsidRPr="00EE0702" w:rsidRDefault="001C2F34" w:rsidP="001C2F34">
      <w:pPr>
        <w:jc w:val="center"/>
        <w:rPr>
          <w:color w:val="FF0000"/>
          <w:lang w:eastAsia="en-US"/>
        </w:rPr>
      </w:pPr>
      <w:r w:rsidRPr="00EE0702">
        <w:rPr>
          <w:color w:val="FF0000"/>
          <w:lang w:eastAsia="en-US"/>
        </w:rPr>
        <w:t>OMITTED</w:t>
      </w:r>
    </w:p>
    <w:p w14:paraId="2055C5E0" w14:textId="6A8CD2BC" w:rsidR="008E0A85" w:rsidRDefault="008E0A85" w:rsidP="0004383E">
      <w:pPr>
        <w:rPr>
          <w:lang w:eastAsia="en-US"/>
        </w:rPr>
      </w:pPr>
    </w:p>
    <w:p w14:paraId="54737C6F" w14:textId="77777777" w:rsidR="001C2F34" w:rsidRPr="001C2F34" w:rsidRDefault="001C2F34" w:rsidP="001C2F34">
      <w:pPr>
        <w:spacing w:before="120" w:after="120"/>
        <w:rPr>
          <w:rFonts w:ascii="Arial" w:hAnsi="Arial" w:cs="Arial"/>
          <w:lang w:eastAsia="ja-JP"/>
        </w:rPr>
      </w:pPr>
      <w:r w:rsidRPr="001C2F34">
        <w:rPr>
          <w:rFonts w:ascii="Arial" w:hAnsi="Arial" w:cs="Arial"/>
          <w:lang w:eastAsia="ja-JP"/>
        </w:rPr>
        <w:t>23.21.4.3</w:t>
      </w:r>
      <w:r w:rsidRPr="001C2F34">
        <w:rPr>
          <w:rFonts w:ascii="Arial" w:hAnsi="Arial" w:cs="Arial"/>
          <w:lang w:eastAsia="ja-JP"/>
        </w:rPr>
        <w:tab/>
        <w:t>Measurements</w:t>
      </w:r>
    </w:p>
    <w:p w14:paraId="6D797FFE" w14:textId="77777777" w:rsidR="001C2F34" w:rsidRPr="001C2F34" w:rsidRDefault="001C2F34" w:rsidP="001C2F34">
      <w:pPr>
        <w:overflowPunct w:val="0"/>
        <w:autoSpaceDE w:val="0"/>
        <w:autoSpaceDN w:val="0"/>
        <w:adjustRightInd w:val="0"/>
        <w:spacing w:after="180"/>
        <w:textAlignment w:val="baseline"/>
        <w:rPr>
          <w:sz w:val="20"/>
          <w:szCs w:val="20"/>
          <w:lang w:eastAsia="ja-JP"/>
        </w:rPr>
      </w:pPr>
      <w:r w:rsidRPr="001C2F34">
        <w:rPr>
          <w:sz w:val="20"/>
          <w:szCs w:val="20"/>
          <w:lang w:eastAsia="ja-JP"/>
        </w:rPr>
        <w:t>The principles described in clause 10.1.3 apply in NTN unless specified otherwise.</w:t>
      </w:r>
    </w:p>
    <w:p w14:paraId="69303306" w14:textId="331A6166" w:rsidR="001C2F34" w:rsidRPr="001C2F34" w:rsidRDefault="001C2F34" w:rsidP="001C2F34">
      <w:pPr>
        <w:overflowPunct w:val="0"/>
        <w:autoSpaceDE w:val="0"/>
        <w:autoSpaceDN w:val="0"/>
        <w:adjustRightInd w:val="0"/>
        <w:spacing w:after="180"/>
        <w:textAlignment w:val="baseline"/>
        <w:rPr>
          <w:sz w:val="20"/>
          <w:szCs w:val="20"/>
          <w:lang w:eastAsia="ja-JP"/>
        </w:rPr>
      </w:pPr>
      <w:r w:rsidRPr="001C2F34">
        <w:rPr>
          <w:sz w:val="20"/>
          <w:szCs w:val="20"/>
          <w:lang w:eastAsia="ja-JP"/>
        </w:rPr>
        <w:t>To enable measurements, the network may provide neighbouring cell assistance information via system information.</w:t>
      </w:r>
      <w:ins w:id="8" w:author="Author">
        <w:r>
          <w:rPr>
            <w:sz w:val="20"/>
            <w:szCs w:val="20"/>
            <w:lang w:eastAsia="ja-JP"/>
          </w:rPr>
          <w:t xml:space="preserve"> Neighbour cell assistance information may also be provided via system information to enable TN to NTN mobility. </w:t>
        </w:r>
      </w:ins>
    </w:p>
    <w:p w14:paraId="792261D7" w14:textId="77777777" w:rsidR="001C2F34" w:rsidRPr="001C2F34" w:rsidRDefault="001C2F34" w:rsidP="001C2F34">
      <w:pPr>
        <w:overflowPunct w:val="0"/>
        <w:autoSpaceDE w:val="0"/>
        <w:autoSpaceDN w:val="0"/>
        <w:adjustRightInd w:val="0"/>
        <w:spacing w:after="180"/>
        <w:textAlignment w:val="baseline"/>
        <w:rPr>
          <w:sz w:val="20"/>
          <w:szCs w:val="20"/>
          <w:lang w:eastAsia="ja-JP"/>
        </w:rPr>
      </w:pPr>
      <w:r w:rsidRPr="001C2F34">
        <w:rPr>
          <w:sz w:val="20"/>
          <w:szCs w:val="20"/>
          <w:lang w:eastAsia="ja-JP"/>
        </w:rPr>
        <w:t>The following can optionally be used for measurements on neighbour cells in RRC_IDLE as specified in TS 36.331 [16]:</w:t>
      </w:r>
    </w:p>
    <w:p w14:paraId="37106E31" w14:textId="77777777" w:rsidR="001C2F34" w:rsidRPr="001C2F34" w:rsidRDefault="001C2F34" w:rsidP="001C2F34">
      <w:pPr>
        <w:overflowPunct w:val="0"/>
        <w:autoSpaceDE w:val="0"/>
        <w:autoSpaceDN w:val="0"/>
        <w:adjustRightInd w:val="0"/>
        <w:spacing w:after="180"/>
        <w:ind w:left="568" w:hanging="284"/>
        <w:textAlignment w:val="baseline"/>
        <w:rPr>
          <w:sz w:val="20"/>
          <w:szCs w:val="20"/>
          <w:lang w:eastAsia="ja-JP"/>
        </w:rPr>
      </w:pPr>
      <w:r w:rsidRPr="001C2F34">
        <w:rPr>
          <w:sz w:val="20"/>
          <w:szCs w:val="20"/>
          <w:lang w:eastAsia="ja-JP"/>
        </w:rPr>
        <w:t>-</w:t>
      </w:r>
      <w:r w:rsidRPr="001C2F34">
        <w:rPr>
          <w:sz w:val="20"/>
          <w:szCs w:val="20"/>
          <w:lang w:eastAsia="ja-JP"/>
        </w:rPr>
        <w:tab/>
        <w:t>The timing and location information associated to the serving cell provided in SIB3 and SIB31;</w:t>
      </w:r>
    </w:p>
    <w:p w14:paraId="0C6015A9" w14:textId="77777777" w:rsidR="001C2F34" w:rsidRPr="001C2F34" w:rsidRDefault="001C2F34" w:rsidP="001C2F34">
      <w:pPr>
        <w:overflowPunct w:val="0"/>
        <w:autoSpaceDE w:val="0"/>
        <w:autoSpaceDN w:val="0"/>
        <w:adjustRightInd w:val="0"/>
        <w:spacing w:after="180"/>
        <w:ind w:left="568" w:hanging="284"/>
        <w:textAlignment w:val="baseline"/>
        <w:rPr>
          <w:sz w:val="20"/>
          <w:szCs w:val="20"/>
          <w:lang w:eastAsia="ja-JP"/>
        </w:rPr>
      </w:pPr>
      <w:r w:rsidRPr="001C2F34">
        <w:rPr>
          <w:sz w:val="20"/>
          <w:szCs w:val="20"/>
          <w:lang w:eastAsia="ja-JP"/>
        </w:rPr>
        <w:t>-</w:t>
      </w:r>
      <w:r w:rsidRPr="001C2F34">
        <w:rPr>
          <w:sz w:val="20"/>
          <w:szCs w:val="20"/>
          <w:lang w:eastAsia="ja-JP"/>
        </w:rPr>
        <w:tab/>
        <w:t>Timing information when the neighbour cell starts serving the current geographical area;</w:t>
      </w:r>
    </w:p>
    <w:p w14:paraId="5D2BAF49" w14:textId="77777777" w:rsidR="001C2F34" w:rsidRPr="001C2F34" w:rsidRDefault="001C2F34" w:rsidP="001C2F34">
      <w:pPr>
        <w:overflowPunct w:val="0"/>
        <w:autoSpaceDE w:val="0"/>
        <w:autoSpaceDN w:val="0"/>
        <w:adjustRightInd w:val="0"/>
        <w:spacing w:after="180"/>
        <w:ind w:left="568" w:hanging="284"/>
        <w:textAlignment w:val="baseline"/>
        <w:rPr>
          <w:sz w:val="20"/>
          <w:szCs w:val="20"/>
        </w:rPr>
      </w:pPr>
      <w:r w:rsidRPr="001C2F34">
        <w:rPr>
          <w:sz w:val="20"/>
          <w:szCs w:val="20"/>
          <w:lang w:eastAsia="ja-JP"/>
        </w:rPr>
        <w:t>-</w:t>
      </w:r>
      <w:r w:rsidRPr="001C2F34">
        <w:rPr>
          <w:sz w:val="20"/>
          <w:szCs w:val="20"/>
          <w:lang w:eastAsia="ja-JP"/>
        </w:rPr>
        <w:tab/>
        <w:t>Location information refers:</w:t>
      </w:r>
    </w:p>
    <w:p w14:paraId="6FF07AE1" w14:textId="77777777" w:rsidR="001C2F34" w:rsidRPr="001C2F34" w:rsidRDefault="001C2F34" w:rsidP="001C2F34">
      <w:pPr>
        <w:overflowPunct w:val="0"/>
        <w:autoSpaceDE w:val="0"/>
        <w:autoSpaceDN w:val="0"/>
        <w:adjustRightInd w:val="0"/>
        <w:spacing w:after="180"/>
        <w:ind w:left="851" w:hanging="284"/>
        <w:textAlignment w:val="baseline"/>
        <w:rPr>
          <w:sz w:val="20"/>
          <w:szCs w:val="20"/>
          <w:lang w:eastAsia="ja-JP"/>
        </w:rPr>
      </w:pPr>
      <w:r w:rsidRPr="001C2F34">
        <w:rPr>
          <w:sz w:val="20"/>
          <w:szCs w:val="20"/>
          <w:lang w:eastAsia="ja-JP"/>
        </w:rPr>
        <w:t>-</w:t>
      </w:r>
      <w:r w:rsidRPr="001C2F34">
        <w:rPr>
          <w:sz w:val="20"/>
          <w:szCs w:val="20"/>
          <w:lang w:eastAsia="ja-JP"/>
        </w:rPr>
        <w:tab/>
        <w:t>In the quasi-Earth fixed cell scenario, to the reference location of the serving cell and a distance threshold to the reference location;</w:t>
      </w:r>
    </w:p>
    <w:p w14:paraId="77A6F123" w14:textId="77777777" w:rsidR="001C2F34" w:rsidRPr="001C2F34" w:rsidRDefault="001C2F34" w:rsidP="001C2F34">
      <w:pPr>
        <w:overflowPunct w:val="0"/>
        <w:autoSpaceDE w:val="0"/>
        <w:autoSpaceDN w:val="0"/>
        <w:adjustRightInd w:val="0"/>
        <w:spacing w:after="180"/>
        <w:ind w:left="851" w:hanging="284"/>
        <w:textAlignment w:val="baseline"/>
        <w:rPr>
          <w:sz w:val="20"/>
          <w:szCs w:val="20"/>
          <w:lang w:eastAsia="ja-JP"/>
        </w:rPr>
      </w:pPr>
      <w:r w:rsidRPr="001C2F34">
        <w:rPr>
          <w:sz w:val="20"/>
          <w:szCs w:val="20"/>
          <w:lang w:eastAsia="ja-JP"/>
        </w:rPr>
        <w:t>-</w:t>
      </w:r>
      <w:r w:rsidRPr="001C2F34">
        <w:rPr>
          <w:sz w:val="20"/>
          <w:szCs w:val="20"/>
          <w:lang w:eastAsia="ja-JP"/>
        </w:rPr>
        <w:tab/>
        <w:t>In the Earth moving cell scenario, to the reference location of the serving cell at the epoch time and a distance threshold to the reference location.</w:t>
      </w:r>
    </w:p>
    <w:p w14:paraId="5A7DBF07" w14:textId="77777777" w:rsidR="001C2F34" w:rsidRPr="001C2F34" w:rsidRDefault="001C2F34" w:rsidP="001C2F34">
      <w:pPr>
        <w:overflowPunct w:val="0"/>
        <w:autoSpaceDE w:val="0"/>
        <w:autoSpaceDN w:val="0"/>
        <w:adjustRightInd w:val="0"/>
        <w:spacing w:after="180"/>
        <w:textAlignment w:val="baseline"/>
        <w:rPr>
          <w:sz w:val="20"/>
          <w:szCs w:val="20"/>
          <w:lang w:eastAsia="ja-JP"/>
        </w:rPr>
      </w:pPr>
      <w:r w:rsidRPr="001C2F34">
        <w:rPr>
          <w:sz w:val="20"/>
          <w:szCs w:val="20"/>
          <w:lang w:eastAsia="ja-JP"/>
        </w:rPr>
        <w:t>The following measurement triggers can be configured in RRC_CONNECTED for the purpose of RRC reestablishment or handover as specified in TS 36.331 [16]:</w:t>
      </w:r>
    </w:p>
    <w:p w14:paraId="25165E5D" w14:textId="77777777" w:rsidR="001C2F34" w:rsidRPr="001C2F34" w:rsidRDefault="001C2F34" w:rsidP="001C2F34">
      <w:pPr>
        <w:overflowPunct w:val="0"/>
        <w:autoSpaceDE w:val="0"/>
        <w:autoSpaceDN w:val="0"/>
        <w:adjustRightInd w:val="0"/>
        <w:spacing w:after="180"/>
        <w:ind w:left="568" w:hanging="284"/>
        <w:textAlignment w:val="baseline"/>
        <w:rPr>
          <w:sz w:val="20"/>
          <w:szCs w:val="20"/>
          <w:lang w:eastAsia="ja-JP"/>
        </w:rPr>
      </w:pPr>
      <w:r w:rsidRPr="001C2F34">
        <w:rPr>
          <w:sz w:val="20"/>
          <w:szCs w:val="20"/>
          <w:lang w:eastAsia="ja-JP"/>
        </w:rPr>
        <w:t>-</w:t>
      </w:r>
      <w:r w:rsidRPr="001C2F34">
        <w:rPr>
          <w:sz w:val="20"/>
          <w:szCs w:val="20"/>
          <w:lang w:eastAsia="ja-JP"/>
        </w:rPr>
        <w:tab/>
        <w:t>A time-based trigger condition;</w:t>
      </w:r>
    </w:p>
    <w:p w14:paraId="662EE20F" w14:textId="77777777" w:rsidR="001C2F34" w:rsidRPr="001C2F34" w:rsidRDefault="001C2F34" w:rsidP="001C2F34">
      <w:pPr>
        <w:overflowPunct w:val="0"/>
        <w:autoSpaceDE w:val="0"/>
        <w:autoSpaceDN w:val="0"/>
        <w:adjustRightInd w:val="0"/>
        <w:spacing w:after="180"/>
        <w:ind w:left="568" w:hanging="284"/>
        <w:textAlignment w:val="baseline"/>
        <w:rPr>
          <w:sz w:val="20"/>
          <w:szCs w:val="20"/>
          <w:lang w:eastAsia="ja-JP"/>
        </w:rPr>
      </w:pPr>
      <w:r w:rsidRPr="001C2F34">
        <w:rPr>
          <w:sz w:val="20"/>
          <w:szCs w:val="20"/>
          <w:lang w:eastAsia="ja-JP"/>
        </w:rPr>
        <w:t>-</w:t>
      </w:r>
      <w:r w:rsidRPr="001C2F34">
        <w:rPr>
          <w:sz w:val="20"/>
          <w:szCs w:val="20"/>
          <w:lang w:eastAsia="ja-JP"/>
        </w:rPr>
        <w:tab/>
        <w:t>A location-based trigger condition.</w:t>
      </w:r>
    </w:p>
    <w:p w14:paraId="2FA35635" w14:textId="77777777" w:rsidR="001C2F34" w:rsidRPr="001C2F34" w:rsidRDefault="001C2F34" w:rsidP="001C2F34">
      <w:pPr>
        <w:overflowPunct w:val="0"/>
        <w:autoSpaceDE w:val="0"/>
        <w:autoSpaceDN w:val="0"/>
        <w:adjustRightInd w:val="0"/>
        <w:spacing w:after="180"/>
        <w:textAlignment w:val="baseline"/>
        <w:rPr>
          <w:rFonts w:cs="Helv"/>
          <w:sz w:val="20"/>
          <w:szCs w:val="20"/>
          <w:lang w:eastAsia="ja-JP"/>
        </w:rPr>
      </w:pPr>
      <w:r w:rsidRPr="001C2F34">
        <w:rPr>
          <w:rFonts w:cs="Helv"/>
          <w:sz w:val="20"/>
          <w:szCs w:val="20"/>
          <w:lang w:eastAsia="ja-JP"/>
        </w:rPr>
        <w:t>The time-based measurement initiation may be applicable for the feeder link switchover case for cell (re)selection.</w:t>
      </w:r>
    </w:p>
    <w:p w14:paraId="282EF34A" w14:textId="0EF3BA03" w:rsidR="001C2F34" w:rsidRPr="001C2F34" w:rsidRDefault="001C2F34" w:rsidP="001C2F34">
      <w:pPr>
        <w:overflowPunct w:val="0"/>
        <w:autoSpaceDE w:val="0"/>
        <w:autoSpaceDN w:val="0"/>
        <w:adjustRightInd w:val="0"/>
        <w:spacing w:after="180"/>
        <w:textAlignment w:val="baseline"/>
        <w:rPr>
          <w:rFonts w:cs="Helv"/>
          <w:sz w:val="20"/>
          <w:szCs w:val="20"/>
          <w:lang w:eastAsia="ja-JP"/>
        </w:rPr>
      </w:pPr>
      <w:r w:rsidRPr="001C2F34">
        <w:rPr>
          <w:rFonts w:cs="Helv"/>
          <w:sz w:val="20"/>
          <w:szCs w:val="20"/>
          <w:lang w:eastAsia="ja-JP"/>
        </w:rPr>
        <w:t>For a UE in idle mode, it is up to UE implementation whether to perform NTN neighbour cell measurements on a</w:t>
      </w:r>
      <w:del w:id="9" w:author="Author">
        <w:r w:rsidRPr="001C2F34" w:rsidDel="00540B55">
          <w:rPr>
            <w:rFonts w:cs="Helv"/>
            <w:sz w:val="20"/>
            <w:szCs w:val="20"/>
            <w:lang w:eastAsia="ja-JP"/>
          </w:rPr>
          <w:delText>n NTN cell</w:delText>
        </w:r>
      </w:del>
      <w:r w:rsidRPr="001C2F34">
        <w:rPr>
          <w:rFonts w:cs="Helv"/>
          <w:sz w:val="20"/>
          <w:szCs w:val="20"/>
          <w:lang w:eastAsia="ja-JP"/>
        </w:rPr>
        <w:t xml:space="preserve"> </w:t>
      </w:r>
      <w:ins w:id="10" w:author="Author">
        <w:r w:rsidR="00540B55">
          <w:rPr>
            <w:rFonts w:cs="Helv"/>
            <w:sz w:val="20"/>
            <w:szCs w:val="20"/>
            <w:lang w:eastAsia="ja-JP"/>
          </w:rPr>
          <w:t xml:space="preserve">frequency </w:t>
        </w:r>
      </w:ins>
      <w:r w:rsidRPr="001C2F34">
        <w:rPr>
          <w:rFonts w:cs="Helv"/>
          <w:sz w:val="20"/>
          <w:szCs w:val="20"/>
          <w:lang w:eastAsia="ja-JP"/>
        </w:rPr>
        <w:t>which is indicated in SIB3/SIB5 but without corresponding satellite information in SIB33.</w:t>
      </w:r>
    </w:p>
    <w:p w14:paraId="377D6F88" w14:textId="4132FEBC" w:rsidR="001C2F34" w:rsidRPr="009C718F" w:rsidRDefault="001C2F34" w:rsidP="009C718F">
      <w:pPr>
        <w:overflowPunct w:val="0"/>
        <w:autoSpaceDE w:val="0"/>
        <w:autoSpaceDN w:val="0"/>
        <w:adjustRightInd w:val="0"/>
        <w:spacing w:after="180"/>
        <w:textAlignment w:val="baseline"/>
        <w:rPr>
          <w:rFonts w:cs="Helv"/>
          <w:sz w:val="20"/>
          <w:szCs w:val="20"/>
          <w:lang w:eastAsia="ja-JP"/>
        </w:rPr>
      </w:pPr>
      <w:r w:rsidRPr="001C2F34">
        <w:rPr>
          <w:rFonts w:cs="Helv"/>
          <w:sz w:val="20"/>
          <w:szCs w:val="20"/>
          <w:lang w:eastAsia="ja-JP"/>
        </w:rPr>
        <w:t>For a UE in connected mode, it is up to UE implementation whether to perform NTN neighbour cell measurements on an NTN cell which is included in the measurement configuration but without corresponding satellite information in SIB33.</w:t>
      </w:r>
    </w:p>
    <w:p w14:paraId="7ECDF61E" w14:textId="77777777" w:rsidR="008E0A85" w:rsidRDefault="008E0A85" w:rsidP="008E0A85">
      <w:pPr>
        <w:jc w:val="center"/>
        <w:rPr>
          <w:lang w:eastAsia="en-US"/>
        </w:rPr>
      </w:pPr>
      <w:r>
        <w:rPr>
          <w:lang w:eastAsia="en-US"/>
        </w:rPr>
        <w:t>------------------- Based on 36.300 V18.2.0 -------------------</w:t>
      </w:r>
    </w:p>
    <w:p w14:paraId="0BCE277F" w14:textId="77777777" w:rsidR="008E0A85" w:rsidRDefault="008E0A85" w:rsidP="0004383E">
      <w:pPr>
        <w:rPr>
          <w:lang w:eastAsia="en-US"/>
        </w:rPr>
      </w:pPr>
    </w:p>
    <w:p w14:paraId="26A0D998" w14:textId="70260B26" w:rsidR="007A5401" w:rsidRDefault="007A5401" w:rsidP="0004383E">
      <w:pPr>
        <w:rPr>
          <w:lang w:eastAsia="en-US"/>
        </w:rPr>
      </w:pPr>
    </w:p>
    <w:p w14:paraId="7BAD98F4" w14:textId="2C637C73" w:rsidR="00BF6A81" w:rsidRDefault="00BF6A81" w:rsidP="00BF6A81">
      <w:pPr>
        <w:rPr>
          <w:lang w:eastAsia="en-US"/>
        </w:rPr>
      </w:pPr>
    </w:p>
    <w:p w14:paraId="6DDCA3C8" w14:textId="6C25B72E" w:rsidR="00142F8B" w:rsidRDefault="00142F8B">
      <w:pPr>
        <w:pStyle w:val="Heading2"/>
      </w:pPr>
      <w:r>
        <w:t xml:space="preserve">Idle mode </w:t>
      </w:r>
    </w:p>
    <w:p w14:paraId="7DF13FB1" w14:textId="2B255D5E" w:rsidR="00142F8B" w:rsidRDefault="00142F8B" w:rsidP="00142F8B">
      <w:pPr>
        <w:rPr>
          <w:lang w:eastAsia="en-US"/>
        </w:rPr>
      </w:pPr>
    </w:p>
    <w:p w14:paraId="49BE4B1E" w14:textId="62962FF4" w:rsidR="00973218" w:rsidRPr="0004383E" w:rsidRDefault="00973218" w:rsidP="00973218">
      <w:pPr>
        <w:jc w:val="center"/>
        <w:rPr>
          <w:lang w:eastAsia="en-US"/>
        </w:rPr>
      </w:pPr>
      <w:r>
        <w:rPr>
          <w:lang w:eastAsia="en-US"/>
        </w:rPr>
        <w:t>------------------- Based on 36.304 V18.2.0 -------------------</w:t>
      </w:r>
    </w:p>
    <w:p w14:paraId="7AB9E963" w14:textId="53C4DB40" w:rsidR="00973218" w:rsidRPr="00973218" w:rsidRDefault="00973218" w:rsidP="00973218">
      <w:pPr>
        <w:spacing w:before="120" w:after="120"/>
        <w:rPr>
          <w:rFonts w:ascii="Arial" w:hAnsi="Arial" w:cs="Arial"/>
          <w:noProof/>
          <w:lang w:eastAsia="ja-JP"/>
        </w:rPr>
      </w:pPr>
      <w:bookmarkStart w:id="11" w:name="_Toc29237897"/>
      <w:bookmarkStart w:id="12" w:name="_Toc37235796"/>
      <w:bookmarkStart w:id="13" w:name="_Toc46499502"/>
      <w:bookmarkStart w:id="14" w:name="_Toc52492234"/>
      <w:bookmarkStart w:id="15" w:name="_Toc172195948"/>
      <w:r w:rsidRPr="00973218">
        <w:rPr>
          <w:rFonts w:ascii="Arial" w:hAnsi="Arial" w:cs="Arial"/>
          <w:noProof/>
          <w:lang w:eastAsia="ja-JP"/>
        </w:rPr>
        <w:t>5.2.4.2</w:t>
      </w:r>
      <w:r w:rsidRPr="00973218">
        <w:rPr>
          <w:rFonts w:ascii="Arial" w:hAnsi="Arial" w:cs="Arial"/>
          <w:noProof/>
          <w:lang w:eastAsia="ja-JP"/>
        </w:rPr>
        <w:tab/>
      </w:r>
      <w:r>
        <w:rPr>
          <w:rFonts w:ascii="Arial" w:hAnsi="Arial" w:cs="Arial"/>
          <w:noProof/>
          <w:lang w:eastAsia="ja-JP"/>
        </w:rPr>
        <w:tab/>
      </w:r>
      <w:r w:rsidRPr="00973218">
        <w:rPr>
          <w:rFonts w:ascii="Arial" w:hAnsi="Arial" w:cs="Arial"/>
          <w:noProof/>
          <w:lang w:eastAsia="ja-JP"/>
        </w:rPr>
        <w:t>Measurement rules for cell re-selection</w:t>
      </w:r>
      <w:bookmarkEnd w:id="11"/>
      <w:bookmarkEnd w:id="12"/>
      <w:bookmarkEnd w:id="13"/>
      <w:bookmarkEnd w:id="14"/>
      <w:bookmarkEnd w:id="15"/>
    </w:p>
    <w:p w14:paraId="493B667D" w14:textId="77777777"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For NB-IoT measurement rules for cell re-selection is defined in clause 5.2.4.2.a.</w:t>
      </w:r>
    </w:p>
    <w:p w14:paraId="06D79611" w14:textId="77777777"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When evaluating Srxlev and Squal of non-serving cells for reselection purposes, the UE shall use parameters provided by the serving cell.</w:t>
      </w:r>
    </w:p>
    <w:p w14:paraId="17A4B6B0" w14:textId="77777777"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Following rules are used by the UE to limit needed measurements:</w:t>
      </w:r>
    </w:p>
    <w:p w14:paraId="25012D5E"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measurements are performed using RSS as specified in [10] and the serving cell fulfils Srxlev</w:t>
      </w:r>
      <w:r w:rsidRPr="00973218">
        <w:rPr>
          <w:noProof/>
          <w:sz w:val="20"/>
          <w:szCs w:val="20"/>
          <w:vertAlign w:val="subscript"/>
          <w:lang w:eastAsia="ja-JP"/>
        </w:rPr>
        <w:t xml:space="preserve"> </w:t>
      </w:r>
      <w:r w:rsidRPr="00973218">
        <w:rPr>
          <w:noProof/>
          <w:sz w:val="20"/>
          <w:szCs w:val="20"/>
          <w:lang w:eastAsia="ja-JP"/>
        </w:rPr>
        <w:t>&gt; S</w:t>
      </w:r>
      <w:r w:rsidRPr="00973218">
        <w:rPr>
          <w:noProof/>
          <w:sz w:val="20"/>
          <w:szCs w:val="20"/>
          <w:vertAlign w:val="subscript"/>
          <w:lang w:eastAsia="ja-JP"/>
        </w:rPr>
        <w:t>IntraSearchP</w:t>
      </w:r>
      <w:r w:rsidRPr="00973218">
        <w:rPr>
          <w:noProof/>
          <w:sz w:val="20"/>
          <w:szCs w:val="20"/>
          <w:lang w:eastAsia="ja-JP"/>
        </w:rPr>
        <w:t>:</w:t>
      </w:r>
    </w:p>
    <w:p w14:paraId="3936482A"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rPr>
      </w:pPr>
      <w:bookmarkStart w:id="16" w:name="_Hlk152441191"/>
      <w:r w:rsidRPr="00973218">
        <w:rPr>
          <w:noProof/>
          <w:sz w:val="20"/>
          <w:szCs w:val="20"/>
        </w:rPr>
        <w:t>-</w:t>
      </w:r>
      <w:r w:rsidRPr="00973218">
        <w:rPr>
          <w:noProof/>
          <w:sz w:val="20"/>
          <w:szCs w:val="20"/>
        </w:rPr>
        <w:tab/>
        <w:t xml:space="preserve">If </w:t>
      </w:r>
      <w:r w:rsidRPr="00973218">
        <w:rPr>
          <w:i/>
          <w:iCs/>
          <w:noProof/>
          <w:sz w:val="20"/>
          <w:szCs w:val="20"/>
        </w:rPr>
        <w:t xml:space="preserve">distanceThresh </w:t>
      </w:r>
      <w:r w:rsidRPr="00973218">
        <w:rPr>
          <w:noProof/>
          <w:sz w:val="20"/>
          <w:szCs w:val="20"/>
        </w:rPr>
        <w:t xml:space="preserve">and </w:t>
      </w:r>
      <w:r w:rsidRPr="00973218">
        <w:rPr>
          <w:i/>
          <w:iCs/>
          <w:noProof/>
          <w:sz w:val="20"/>
          <w:szCs w:val="20"/>
        </w:rPr>
        <w:t>referenceLocation</w:t>
      </w:r>
      <w:r w:rsidRPr="00973218">
        <w:rPr>
          <w:noProof/>
          <w:sz w:val="20"/>
          <w:szCs w:val="20"/>
        </w:rPr>
        <w:t xml:space="preserve"> are broadcast in </w:t>
      </w:r>
      <w:r w:rsidRPr="00973218">
        <w:rPr>
          <w:i/>
          <w:iCs/>
          <w:noProof/>
          <w:sz w:val="20"/>
          <w:szCs w:val="20"/>
          <w:lang w:eastAsia="ja-JP"/>
        </w:rPr>
        <w:t>SystemInformationBlockType31</w:t>
      </w:r>
      <w:r w:rsidRPr="00973218">
        <w:rPr>
          <w:noProof/>
          <w:sz w:val="20"/>
          <w:szCs w:val="20"/>
        </w:rPr>
        <w:t xml:space="preserve">, and if </w:t>
      </w:r>
      <w:r w:rsidRPr="00973218">
        <w:rPr>
          <w:noProof/>
          <w:sz w:val="20"/>
          <w:szCs w:val="20"/>
          <w:lang w:eastAsia="ja-JP"/>
        </w:rPr>
        <w:t xml:space="preserve">the </w:t>
      </w:r>
      <w:r w:rsidRPr="00973218">
        <w:rPr>
          <w:noProof/>
          <w:sz w:val="20"/>
          <w:szCs w:val="20"/>
        </w:rPr>
        <w:t>UE has obtained its location information:</w:t>
      </w:r>
    </w:p>
    <w:p w14:paraId="727B4500"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fixedReferenceLocation</w:t>
      </w:r>
      <w:r w:rsidRPr="00973218">
        <w:rPr>
          <w:noProof/>
          <w:sz w:val="20"/>
          <w:szCs w:val="20"/>
          <w:lang w:eastAsia="ja-JP"/>
        </w:rPr>
        <w:t xml:space="preserve"> and if the UE supports location-based measurement initiation (quasi-)Earth for fixed cell, </w:t>
      </w:r>
      <w:r w:rsidRPr="00973218">
        <w:rPr>
          <w:i/>
          <w:iCs/>
          <w:noProof/>
          <w:sz w:val="20"/>
          <w:szCs w:val="20"/>
          <w:lang w:eastAsia="ja-JP"/>
        </w:rPr>
        <w:t>referenceLocation</w:t>
      </w:r>
      <w:r w:rsidRPr="00973218">
        <w:rPr>
          <w:noProof/>
          <w:sz w:val="20"/>
          <w:szCs w:val="20"/>
          <w:lang w:eastAsia="ja-JP"/>
        </w:rPr>
        <w:t xml:space="preserve"> is used as serving cell reference location.</w:t>
      </w:r>
    </w:p>
    <w:p w14:paraId="7E1317B8"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the UE and the serving cell reference location is shorter than </w:t>
      </w:r>
      <w:r w:rsidRPr="00973218">
        <w:rPr>
          <w:i/>
          <w:iCs/>
          <w:noProof/>
          <w:sz w:val="20"/>
          <w:szCs w:val="20"/>
          <w:lang w:eastAsia="ja-JP"/>
        </w:rPr>
        <w:t>distanceThresh</w:t>
      </w:r>
      <w:r w:rsidRPr="00973218">
        <w:rPr>
          <w:noProof/>
          <w:sz w:val="20"/>
          <w:szCs w:val="20"/>
          <w:lang w:eastAsia="ja-JP"/>
        </w:rPr>
        <w:t>, the UE may choose not to perform intra-frequency measurements.</w:t>
      </w:r>
    </w:p>
    <w:p w14:paraId="3D81DE76"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p>
    <w:p w14:paraId="3A402F02"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movingReferenceLocation</w:t>
      </w:r>
      <w:r w:rsidRPr="00973218">
        <w:rPr>
          <w:noProof/>
          <w:sz w:val="20"/>
          <w:szCs w:val="20"/>
          <w:lang w:eastAsia="ja-JP"/>
        </w:rPr>
        <w:t xml:space="preserve"> and if the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p>
    <w:p w14:paraId="4B5826E8"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the UE and the serving cell reference location is shorter than </w:t>
      </w:r>
      <w:r w:rsidRPr="00973218">
        <w:rPr>
          <w:i/>
          <w:iCs/>
          <w:noProof/>
          <w:sz w:val="20"/>
          <w:szCs w:val="20"/>
          <w:lang w:eastAsia="ja-JP"/>
        </w:rPr>
        <w:t>distanceThresh</w:t>
      </w:r>
      <w:r w:rsidRPr="00973218">
        <w:rPr>
          <w:noProof/>
          <w:sz w:val="20"/>
          <w:szCs w:val="20"/>
          <w:lang w:eastAsia="ja-JP"/>
        </w:rPr>
        <w:t>, the UE may choose not to perform intra-frequency measurements.</w:t>
      </w:r>
    </w:p>
    <w:p w14:paraId="0FD9818E"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bookmarkEnd w:id="16"/>
    </w:p>
    <w:p w14:paraId="264BCDF3"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intra-frequency measurements.</w:t>
      </w:r>
    </w:p>
    <w:p w14:paraId="4528A0F1"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Else, the UE may choose not to perform intra-frequency measurements.</w:t>
      </w:r>
    </w:p>
    <w:p w14:paraId="42B32A32"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if the serving cell fulfils Srxlev</w:t>
      </w:r>
      <w:r w:rsidRPr="00973218">
        <w:rPr>
          <w:noProof/>
          <w:sz w:val="20"/>
          <w:szCs w:val="20"/>
          <w:vertAlign w:val="subscript"/>
          <w:lang w:eastAsia="ja-JP"/>
        </w:rPr>
        <w:t xml:space="preserve"> </w:t>
      </w:r>
      <w:r w:rsidRPr="00973218">
        <w:rPr>
          <w:noProof/>
          <w:sz w:val="20"/>
          <w:szCs w:val="20"/>
          <w:lang w:eastAsia="ja-JP"/>
        </w:rPr>
        <w:t>&gt; S</w:t>
      </w:r>
      <w:r w:rsidRPr="00973218">
        <w:rPr>
          <w:noProof/>
          <w:sz w:val="20"/>
          <w:szCs w:val="20"/>
          <w:vertAlign w:val="subscript"/>
          <w:lang w:eastAsia="ja-JP"/>
        </w:rPr>
        <w:t>IntraSearchP</w:t>
      </w:r>
      <w:r w:rsidRPr="00973218">
        <w:rPr>
          <w:noProof/>
          <w:sz w:val="20"/>
          <w:szCs w:val="20"/>
          <w:lang w:eastAsia="ja-JP"/>
        </w:rPr>
        <w:t xml:space="preserve"> and Squal &gt; S</w:t>
      </w:r>
      <w:r w:rsidRPr="00973218">
        <w:rPr>
          <w:noProof/>
          <w:sz w:val="20"/>
          <w:szCs w:val="20"/>
          <w:vertAlign w:val="subscript"/>
          <w:lang w:eastAsia="ja-JP"/>
        </w:rPr>
        <w:t>IntraSearchQ</w:t>
      </w:r>
      <w:r w:rsidRPr="00973218">
        <w:rPr>
          <w:noProof/>
          <w:sz w:val="20"/>
          <w:szCs w:val="20"/>
          <w:lang w:eastAsia="ja-JP"/>
        </w:rPr>
        <w:t>:</w:t>
      </w:r>
    </w:p>
    <w:p w14:paraId="6E66A889"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rPr>
      </w:pPr>
      <w:r w:rsidRPr="00973218">
        <w:rPr>
          <w:noProof/>
          <w:sz w:val="20"/>
          <w:szCs w:val="20"/>
        </w:rPr>
        <w:t>-</w:t>
      </w:r>
      <w:r w:rsidRPr="00973218">
        <w:rPr>
          <w:noProof/>
          <w:sz w:val="20"/>
          <w:szCs w:val="20"/>
        </w:rPr>
        <w:tab/>
        <w:t xml:space="preserve">If </w:t>
      </w:r>
      <w:r w:rsidRPr="00973218">
        <w:rPr>
          <w:i/>
          <w:iCs/>
          <w:noProof/>
          <w:sz w:val="20"/>
          <w:szCs w:val="20"/>
        </w:rPr>
        <w:t xml:space="preserve">distanceThresh </w:t>
      </w:r>
      <w:r w:rsidRPr="00973218">
        <w:rPr>
          <w:noProof/>
          <w:sz w:val="20"/>
          <w:szCs w:val="20"/>
        </w:rPr>
        <w:t xml:space="preserve">and </w:t>
      </w:r>
      <w:r w:rsidRPr="00973218">
        <w:rPr>
          <w:i/>
          <w:iCs/>
          <w:noProof/>
          <w:sz w:val="20"/>
          <w:szCs w:val="20"/>
        </w:rPr>
        <w:t>referenceLocation</w:t>
      </w:r>
      <w:r w:rsidRPr="00973218">
        <w:rPr>
          <w:noProof/>
          <w:sz w:val="20"/>
          <w:szCs w:val="20"/>
        </w:rPr>
        <w:t xml:space="preserve"> are broadcast in </w:t>
      </w:r>
      <w:r w:rsidRPr="00973218">
        <w:rPr>
          <w:i/>
          <w:iCs/>
          <w:noProof/>
          <w:sz w:val="20"/>
          <w:szCs w:val="20"/>
          <w:lang w:eastAsia="ja-JP"/>
        </w:rPr>
        <w:t>SystemInformationBlockType31</w:t>
      </w:r>
      <w:r w:rsidRPr="00973218">
        <w:rPr>
          <w:noProof/>
          <w:sz w:val="20"/>
          <w:szCs w:val="20"/>
        </w:rPr>
        <w:t xml:space="preserve">, and if </w:t>
      </w:r>
      <w:r w:rsidRPr="00973218">
        <w:rPr>
          <w:noProof/>
          <w:sz w:val="20"/>
          <w:szCs w:val="20"/>
          <w:lang w:eastAsia="ja-JP"/>
        </w:rPr>
        <w:t xml:space="preserve">the </w:t>
      </w:r>
      <w:r w:rsidRPr="00973218">
        <w:rPr>
          <w:noProof/>
          <w:sz w:val="20"/>
          <w:szCs w:val="20"/>
        </w:rPr>
        <w:t>UE has obtained its location information:</w:t>
      </w:r>
    </w:p>
    <w:p w14:paraId="735C90F1"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fixedReferenceLocation</w:t>
      </w:r>
      <w:r w:rsidRPr="00973218">
        <w:rPr>
          <w:noProof/>
          <w:sz w:val="20"/>
          <w:szCs w:val="20"/>
          <w:lang w:eastAsia="ja-JP"/>
        </w:rPr>
        <w:t xml:space="preserve"> and if the UE supports location-based measurement initiation for (quasi-)Earth fixed cell, the </w:t>
      </w:r>
      <w:r w:rsidRPr="00973218">
        <w:rPr>
          <w:i/>
          <w:iCs/>
          <w:noProof/>
          <w:sz w:val="20"/>
          <w:szCs w:val="20"/>
          <w:lang w:eastAsia="ja-JP"/>
        </w:rPr>
        <w:t>referenceLocation</w:t>
      </w:r>
      <w:r w:rsidRPr="00973218">
        <w:rPr>
          <w:noProof/>
          <w:sz w:val="20"/>
          <w:szCs w:val="20"/>
          <w:lang w:eastAsia="ja-JP"/>
        </w:rPr>
        <w:t xml:space="preserve"> is used as serving cell reference location.</w:t>
      </w:r>
    </w:p>
    <w:p w14:paraId="41317373"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distance between the UE and the serving cell reference location, the UE may choose not to perform intra-frequency measurements.</w:t>
      </w:r>
    </w:p>
    <w:p w14:paraId="2126CD09"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p>
    <w:p w14:paraId="689485F8"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movingReferenceLocation</w:t>
      </w:r>
      <w:r w:rsidRPr="00973218">
        <w:rPr>
          <w:noProof/>
          <w:sz w:val="20"/>
          <w:szCs w:val="20"/>
          <w:lang w:eastAsia="ja-JP"/>
        </w:rPr>
        <w:t xml:space="preserve"> and if the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r w:rsidRPr="00973218">
        <w:rPr>
          <w:noProof/>
          <w:sz w:val="20"/>
          <w:szCs w:val="20"/>
          <w:lang w:eastAsia="ja-JP"/>
        </w:rPr>
        <w:t>.</w:t>
      </w:r>
    </w:p>
    <w:p w14:paraId="24E461AC"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distance between the UE and the serving cell reference location is shorter than distanceThresh, the UE may choose not to perform intra-frequency measurements.</w:t>
      </w:r>
    </w:p>
    <w:p w14:paraId="6883D082"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p>
    <w:p w14:paraId="23E300F1"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intra-frequency measurements.</w:t>
      </w:r>
    </w:p>
    <w:p w14:paraId="56A7DEBD"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Else, the UE may choose not to perform intra-frequency measurements.</w:t>
      </w:r>
    </w:p>
    <w:p w14:paraId="0118D38D"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Otherwise, the UE shall perform intra-frequency measurements.</w:t>
      </w:r>
    </w:p>
    <w:p w14:paraId="3078885D"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rPr>
        <w:t>-</w:t>
      </w:r>
      <w:r w:rsidRPr="00973218">
        <w:rPr>
          <w:noProof/>
          <w:sz w:val="20"/>
          <w:szCs w:val="20"/>
        </w:rPr>
        <w:tab/>
        <w:t xml:space="preserve">The UE shall apply the following rules for E-UTRAN inter-frequencies and inter-RAT frequencies which are indicated in </w:t>
      </w:r>
      <w:r w:rsidRPr="00973218">
        <w:rPr>
          <w:noProof/>
          <w:sz w:val="20"/>
          <w:szCs w:val="20"/>
          <w:lang w:eastAsia="ja-JP"/>
        </w:rPr>
        <w:t>system information</w:t>
      </w:r>
      <w:r w:rsidRPr="00973218">
        <w:rPr>
          <w:noProof/>
          <w:sz w:val="20"/>
          <w:szCs w:val="20"/>
        </w:rPr>
        <w:t xml:space="preserve"> and for which the UE has priority provided as defined in 5.2.4.1:</w:t>
      </w:r>
    </w:p>
    <w:p w14:paraId="1B141DD9"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rPr>
        <w:t>-</w:t>
      </w:r>
      <w:r w:rsidRPr="00973218">
        <w:rPr>
          <w:noProof/>
          <w:sz w:val="20"/>
          <w:szCs w:val="20"/>
        </w:rPr>
        <w:tab/>
        <w:t xml:space="preserve">For an E-UTRAN inter-frequency or inter-RAT frequency with a reselection priority higher than the reselection priority of the current E-UTRA frequency </w:t>
      </w:r>
      <w:r w:rsidRPr="00973218">
        <w:rPr>
          <w:noProof/>
          <w:sz w:val="20"/>
          <w:szCs w:val="20"/>
          <w:lang w:eastAsia="ja-JP"/>
        </w:rPr>
        <w:t>the UE shall perform measurements of higher priority E-UTRAN inter-frequency or inter-RAT frequencies according to TS 36.133 [10].</w:t>
      </w:r>
    </w:p>
    <w:p w14:paraId="6DC9C670"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rPr>
      </w:pPr>
      <w:r w:rsidRPr="00973218">
        <w:rPr>
          <w:noProof/>
          <w:sz w:val="20"/>
          <w:szCs w:val="20"/>
        </w:rPr>
        <w:t>-</w:t>
      </w:r>
      <w:r w:rsidRPr="00973218">
        <w:rPr>
          <w:noProof/>
          <w:sz w:val="20"/>
          <w:szCs w:val="20"/>
        </w:rPr>
        <w:tab/>
        <w:t>For an E-UTRAN inter-frequency with an equal or lower reselection priority than the reselection priority</w:t>
      </w:r>
      <w:r w:rsidRPr="00973218" w:rsidDel="007F695C">
        <w:rPr>
          <w:noProof/>
          <w:sz w:val="20"/>
          <w:szCs w:val="20"/>
          <w:lang w:eastAsia="ja-JP"/>
        </w:rPr>
        <w:t xml:space="preserve"> </w:t>
      </w:r>
      <w:r w:rsidRPr="00973218">
        <w:rPr>
          <w:noProof/>
          <w:sz w:val="20"/>
          <w:szCs w:val="20"/>
        </w:rPr>
        <w:t>of the current E-UTRA frequency and for inter-RAT frequency with lower reselection priority than the reselection priority</w:t>
      </w:r>
      <w:r w:rsidRPr="00973218" w:rsidDel="007F695C">
        <w:rPr>
          <w:noProof/>
          <w:sz w:val="20"/>
          <w:szCs w:val="20"/>
          <w:lang w:eastAsia="ja-JP"/>
        </w:rPr>
        <w:t xml:space="preserve"> </w:t>
      </w:r>
      <w:r w:rsidRPr="00973218">
        <w:rPr>
          <w:noProof/>
          <w:sz w:val="20"/>
          <w:szCs w:val="20"/>
        </w:rPr>
        <w:t>of the current E-UTRAN frequency:</w:t>
      </w:r>
    </w:p>
    <w:p w14:paraId="70CEAC82"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measurements are performed using RSS as specified in [10] and the serving cell fulfils Srxlev &gt; S</w:t>
      </w:r>
      <w:r w:rsidRPr="00973218">
        <w:rPr>
          <w:noProof/>
          <w:sz w:val="20"/>
          <w:szCs w:val="20"/>
          <w:vertAlign w:val="subscript"/>
          <w:lang w:eastAsia="ja-JP"/>
        </w:rPr>
        <w:t>nonIntraSearchP</w:t>
      </w:r>
      <w:r w:rsidRPr="00973218">
        <w:rPr>
          <w:noProof/>
          <w:sz w:val="20"/>
          <w:szCs w:val="20"/>
          <w:lang w:eastAsia="ja-JP"/>
        </w:rPr>
        <w:t>:</w:t>
      </w:r>
    </w:p>
    <w:p w14:paraId="43BCFC86"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 xml:space="preserve">If </w:t>
      </w:r>
      <w:r w:rsidRPr="00973218">
        <w:rPr>
          <w:i/>
          <w:noProof/>
          <w:sz w:val="20"/>
          <w:szCs w:val="20"/>
          <w:lang w:eastAsia="ja-JP"/>
        </w:rPr>
        <w:t xml:space="preserve">distanceThresh </w:t>
      </w:r>
      <w:r w:rsidRPr="00973218">
        <w:rPr>
          <w:noProof/>
          <w:sz w:val="20"/>
          <w:szCs w:val="20"/>
          <w:lang w:eastAsia="ja-JP"/>
        </w:rPr>
        <w:t xml:space="preserve">and </w:t>
      </w:r>
      <w:r w:rsidRPr="00973218">
        <w:rPr>
          <w:i/>
          <w:noProof/>
          <w:sz w:val="20"/>
          <w:szCs w:val="20"/>
        </w:rPr>
        <w:t>referenceLocation</w:t>
      </w:r>
      <w:r w:rsidRPr="00973218">
        <w:rPr>
          <w:i/>
          <w:noProof/>
          <w:sz w:val="20"/>
          <w:szCs w:val="20"/>
          <w:lang w:eastAsia="ja-JP"/>
        </w:rPr>
        <w:t xml:space="preserve"> </w:t>
      </w:r>
      <w:r w:rsidRPr="00973218">
        <w:rPr>
          <w:noProof/>
          <w:sz w:val="20"/>
          <w:szCs w:val="20"/>
          <w:lang w:eastAsia="ja-JP"/>
        </w:rPr>
        <w:t xml:space="preserve">are broadcast in </w:t>
      </w:r>
      <w:r w:rsidRPr="00973218">
        <w:rPr>
          <w:i/>
          <w:noProof/>
          <w:sz w:val="20"/>
          <w:szCs w:val="20"/>
          <w:lang w:eastAsia="ja-JP"/>
        </w:rPr>
        <w:t>SystemInformationBlockType31</w:t>
      </w:r>
      <w:r w:rsidRPr="00973218">
        <w:rPr>
          <w:noProof/>
          <w:sz w:val="20"/>
          <w:szCs w:val="20"/>
          <w:lang w:eastAsia="ja-JP"/>
        </w:rPr>
        <w:t>, and if the UE has obtained its location:</w:t>
      </w:r>
    </w:p>
    <w:p w14:paraId="44307FEA"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r>
      <w:r w:rsidRPr="00973218">
        <w:rPr>
          <w:noProof/>
          <w:sz w:val="20"/>
          <w:szCs w:val="20"/>
          <w:lang w:eastAsia="en-US"/>
        </w:rPr>
        <w:t xml:space="preserve">If </w:t>
      </w:r>
      <w:r w:rsidRPr="00973218">
        <w:rPr>
          <w:i/>
          <w:iCs/>
          <w:noProof/>
          <w:sz w:val="20"/>
          <w:szCs w:val="20"/>
          <w:lang w:eastAsia="en-US"/>
        </w:rPr>
        <w:t>referenceLocation</w:t>
      </w:r>
      <w:r w:rsidRPr="00973218">
        <w:rPr>
          <w:noProof/>
          <w:sz w:val="20"/>
          <w:szCs w:val="20"/>
          <w:lang w:eastAsia="en-US"/>
        </w:rPr>
        <w:t xml:space="preserve"> is set to </w:t>
      </w:r>
      <w:r w:rsidRPr="00973218">
        <w:rPr>
          <w:i/>
          <w:iCs/>
          <w:noProof/>
          <w:sz w:val="20"/>
          <w:szCs w:val="20"/>
          <w:lang w:eastAsia="ja-JP"/>
        </w:rPr>
        <w:t>fixedReferenceLocation</w:t>
      </w:r>
      <w:r w:rsidRPr="00973218">
        <w:rPr>
          <w:noProof/>
          <w:sz w:val="20"/>
          <w:szCs w:val="20"/>
          <w:lang w:eastAsia="en-US"/>
        </w:rPr>
        <w:t xml:space="preserve"> </w:t>
      </w:r>
      <w:r w:rsidRPr="00973218">
        <w:rPr>
          <w:noProof/>
          <w:sz w:val="20"/>
          <w:szCs w:val="20"/>
          <w:lang w:eastAsia="ja-JP"/>
        </w:rPr>
        <w:t>and if the UE supports location-based measurement initiation for (quasi-)Earth fixed cell</w:t>
      </w:r>
      <w:r w:rsidRPr="00973218">
        <w:rPr>
          <w:noProof/>
          <w:sz w:val="20"/>
          <w:szCs w:val="20"/>
          <w:lang w:eastAsia="en-US"/>
        </w:rPr>
        <w:t xml:space="preserve">, the </w:t>
      </w:r>
      <w:r w:rsidRPr="00973218">
        <w:rPr>
          <w:i/>
          <w:iCs/>
          <w:noProof/>
          <w:sz w:val="20"/>
          <w:szCs w:val="20"/>
          <w:lang w:eastAsia="en-US"/>
        </w:rPr>
        <w:t>referenceLocation</w:t>
      </w:r>
      <w:r w:rsidRPr="00973218">
        <w:rPr>
          <w:noProof/>
          <w:sz w:val="20"/>
          <w:szCs w:val="20"/>
          <w:lang w:eastAsia="en-US"/>
        </w:rPr>
        <w:t xml:space="preserve"> is used as serving cell reference location. </w:t>
      </w:r>
      <w:r w:rsidRPr="00973218">
        <w:rPr>
          <w:noProof/>
          <w:sz w:val="20"/>
          <w:szCs w:val="20"/>
          <w:lang w:eastAsia="ja-JP"/>
        </w:rPr>
        <w:t xml:space="preserve">The </w:t>
      </w:r>
      <w:r w:rsidRPr="00973218">
        <w:rPr>
          <w:i/>
          <w:iCs/>
          <w:noProof/>
          <w:sz w:val="20"/>
          <w:szCs w:val="20"/>
          <w:lang w:eastAsia="ja-JP"/>
        </w:rPr>
        <w:t>referenceLocation</w:t>
      </w:r>
      <w:r w:rsidRPr="00973218">
        <w:rPr>
          <w:noProof/>
          <w:sz w:val="20"/>
          <w:szCs w:val="20"/>
          <w:lang w:eastAsia="ja-JP"/>
        </w:rPr>
        <w:t xml:space="preserve"> is used as serving cell reference location.</w:t>
      </w:r>
    </w:p>
    <w:p w14:paraId="13A808AE" w14:textId="77777777" w:rsidR="00973218" w:rsidRPr="00973218" w:rsidRDefault="00973218" w:rsidP="00973218">
      <w:pPr>
        <w:overflowPunct w:val="0"/>
        <w:autoSpaceDE w:val="0"/>
        <w:autoSpaceDN w:val="0"/>
        <w:adjustRightInd w:val="0"/>
        <w:spacing w:after="180"/>
        <w:ind w:left="1985"/>
        <w:textAlignment w:val="baseline"/>
        <w:rPr>
          <w:i/>
          <w:iCs/>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the UE and serving cell reference location is shorter than </w:t>
      </w:r>
      <w:r w:rsidRPr="00973218">
        <w:rPr>
          <w:i/>
          <w:iCs/>
          <w:noProof/>
          <w:sz w:val="20"/>
          <w:szCs w:val="20"/>
          <w:lang w:eastAsia="ja-JP"/>
        </w:rPr>
        <w:t>distanceThresh</w:t>
      </w:r>
      <w:r w:rsidRPr="00973218">
        <w:rPr>
          <w:noProof/>
          <w:sz w:val="20"/>
          <w:szCs w:val="20"/>
          <w:lang w:eastAsia="ja-JP"/>
        </w:rPr>
        <w:t xml:space="preserv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p>
    <w:p w14:paraId="3061B86E" w14:textId="77777777" w:rsidR="00973218" w:rsidRPr="00973218" w:rsidRDefault="00973218" w:rsidP="00973218">
      <w:pPr>
        <w:overflowPunct w:val="0"/>
        <w:autoSpaceDE w:val="0"/>
        <w:autoSpaceDN w:val="0"/>
        <w:adjustRightInd w:val="0"/>
        <w:spacing w:after="180"/>
        <w:ind w:left="1985"/>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measurements of E-UTRAN inter-frequencies or inter-RAT frequency cells of equal or lower priority according to TS 36.133 [10].</w:t>
      </w:r>
    </w:p>
    <w:p w14:paraId="2FED16CC"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 xml:space="preserve">movingReferenceLocation </w:t>
      </w:r>
      <w:r w:rsidRPr="00973218">
        <w:rPr>
          <w:noProof/>
          <w:sz w:val="20"/>
          <w:szCs w:val="20"/>
          <w:lang w:eastAsia="ja-JP"/>
        </w:rPr>
        <w:t xml:space="preserve">and if the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r w:rsidRPr="00973218">
        <w:rPr>
          <w:noProof/>
          <w:sz w:val="20"/>
          <w:szCs w:val="20"/>
          <w:lang w:eastAsia="ja-JP"/>
        </w:rPr>
        <w:t>.</w:t>
      </w:r>
    </w:p>
    <w:p w14:paraId="35906AD9" w14:textId="77777777" w:rsidR="00973218" w:rsidRPr="00973218" w:rsidRDefault="00973218" w:rsidP="00973218">
      <w:pPr>
        <w:overflowPunct w:val="0"/>
        <w:autoSpaceDE w:val="0"/>
        <w:autoSpaceDN w:val="0"/>
        <w:adjustRightInd w:val="0"/>
        <w:spacing w:after="180"/>
        <w:ind w:left="1985"/>
        <w:textAlignment w:val="baseline"/>
        <w:rPr>
          <w:i/>
          <w:iCs/>
          <w:noProof/>
          <w:sz w:val="20"/>
          <w:szCs w:val="20"/>
          <w:lang w:eastAsia="ja-JP"/>
        </w:rPr>
      </w:pPr>
      <w:r w:rsidRPr="00973218">
        <w:rPr>
          <w:noProof/>
          <w:sz w:val="20"/>
          <w:szCs w:val="20"/>
          <w:lang w:eastAsia="en-US"/>
        </w:rPr>
        <w:t>-</w:t>
      </w:r>
      <w:r w:rsidRPr="00973218">
        <w:rPr>
          <w:noProof/>
          <w:sz w:val="20"/>
          <w:szCs w:val="20"/>
          <w:lang w:eastAsia="en-US"/>
        </w:rPr>
        <w:tab/>
        <w:t xml:space="preserve">If the distance between </w:t>
      </w:r>
      <w:r w:rsidRPr="00973218">
        <w:rPr>
          <w:noProof/>
          <w:sz w:val="20"/>
          <w:szCs w:val="20"/>
          <w:lang w:eastAsia="ja-JP"/>
        </w:rPr>
        <w:t xml:space="preserve">the </w:t>
      </w:r>
      <w:r w:rsidRPr="00973218">
        <w:rPr>
          <w:noProof/>
          <w:sz w:val="20"/>
          <w:szCs w:val="20"/>
          <w:lang w:eastAsia="en-US"/>
        </w:rPr>
        <w:t xml:space="preserve">UE and serving cell reference location is shorter than </w:t>
      </w:r>
      <w:r w:rsidRPr="00973218">
        <w:rPr>
          <w:i/>
          <w:iCs/>
          <w:noProof/>
          <w:sz w:val="20"/>
          <w:szCs w:val="20"/>
          <w:lang w:eastAsia="en-US"/>
        </w:rPr>
        <w:t>distanceThresh</w:t>
      </w:r>
      <w:r w:rsidRPr="00973218">
        <w:rPr>
          <w:noProof/>
          <w:sz w:val="20"/>
          <w:szCs w:val="20"/>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en-US"/>
        </w:rPr>
        <w:t>redistributionInterFreqInfo</w:t>
      </w:r>
      <w:r w:rsidRPr="00973218">
        <w:rPr>
          <w:i/>
          <w:iCs/>
          <w:noProof/>
          <w:sz w:val="20"/>
          <w:szCs w:val="20"/>
          <w:lang w:eastAsia="ja-JP"/>
        </w:rPr>
        <w:t>.</w:t>
      </w:r>
    </w:p>
    <w:p w14:paraId="005FDF67" w14:textId="77777777" w:rsidR="00973218" w:rsidRPr="00973218" w:rsidRDefault="00973218" w:rsidP="00973218">
      <w:pPr>
        <w:overflowPunct w:val="0"/>
        <w:autoSpaceDE w:val="0"/>
        <w:autoSpaceDN w:val="0"/>
        <w:adjustRightInd w:val="0"/>
        <w:spacing w:after="180"/>
        <w:ind w:left="1985"/>
        <w:textAlignment w:val="baseline"/>
        <w:rPr>
          <w:noProof/>
          <w:sz w:val="20"/>
          <w:szCs w:val="20"/>
          <w:lang w:eastAsia="ja-JP"/>
        </w:rPr>
      </w:pPr>
      <w:r w:rsidRPr="00973218">
        <w:rPr>
          <w:noProof/>
          <w:sz w:val="20"/>
          <w:szCs w:val="20"/>
          <w:lang w:eastAsia="ja-JP"/>
        </w:rPr>
        <w:t>-</w:t>
      </w:r>
      <w:r w:rsidRPr="00973218">
        <w:rPr>
          <w:noProof/>
          <w:sz w:val="20"/>
          <w:szCs w:val="20"/>
          <w:lang w:eastAsia="ja-JP"/>
        </w:rPr>
        <w:tab/>
        <w:t>E</w:t>
      </w:r>
      <w:r w:rsidRPr="00973218">
        <w:rPr>
          <w:noProof/>
          <w:sz w:val="20"/>
          <w:szCs w:val="20"/>
          <w:lang w:eastAsia="en-US"/>
        </w:rPr>
        <w:t xml:space="preserve">lse, </w:t>
      </w:r>
      <w:r w:rsidRPr="00973218">
        <w:rPr>
          <w:noProof/>
          <w:sz w:val="20"/>
          <w:szCs w:val="20"/>
          <w:lang w:eastAsia="ja-JP"/>
        </w:rPr>
        <w:t xml:space="preserve">the </w:t>
      </w:r>
      <w:r w:rsidRPr="00973218">
        <w:rPr>
          <w:noProof/>
          <w:sz w:val="20"/>
          <w:szCs w:val="20"/>
          <w:lang w:eastAsia="en-US"/>
        </w:rPr>
        <w:t>UE shall perform measurements of E-UTRAN inter-frequencies or inter-RAT frequency cells of equal or lower priority according to TS 36.133 [10].</w:t>
      </w:r>
    </w:p>
    <w:p w14:paraId="790A1A5A"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Else,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p>
    <w:p w14:paraId="13A1E7C9"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 xml:space="preserve">Else,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p>
    <w:p w14:paraId="4545B9E6"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if the serving cell fulfils Srxlev &gt; S</w:t>
      </w:r>
      <w:r w:rsidRPr="00973218">
        <w:rPr>
          <w:noProof/>
          <w:sz w:val="20"/>
          <w:szCs w:val="20"/>
          <w:vertAlign w:val="subscript"/>
          <w:lang w:eastAsia="ja-JP"/>
        </w:rPr>
        <w:t>nonIntraSearchP</w:t>
      </w:r>
      <w:r w:rsidRPr="00973218">
        <w:rPr>
          <w:noProof/>
          <w:sz w:val="20"/>
          <w:szCs w:val="20"/>
          <w:lang w:eastAsia="ja-JP"/>
        </w:rPr>
        <w:t xml:space="preserve"> and Squal &gt; S</w:t>
      </w:r>
      <w:r w:rsidRPr="00973218">
        <w:rPr>
          <w:noProof/>
          <w:sz w:val="20"/>
          <w:szCs w:val="20"/>
          <w:vertAlign w:val="subscript"/>
          <w:lang w:eastAsia="ja-JP"/>
        </w:rPr>
        <w:t>nonIntraSearchQ</w:t>
      </w:r>
      <w:r w:rsidRPr="00973218">
        <w:rPr>
          <w:noProof/>
          <w:sz w:val="20"/>
          <w:szCs w:val="20"/>
          <w:lang w:eastAsia="ja-JP"/>
        </w:rPr>
        <w:t>:</w:t>
      </w:r>
    </w:p>
    <w:p w14:paraId="1EF98905"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 xml:space="preserve">If </w:t>
      </w:r>
      <w:r w:rsidRPr="00973218">
        <w:rPr>
          <w:i/>
          <w:noProof/>
          <w:sz w:val="20"/>
          <w:szCs w:val="20"/>
          <w:lang w:eastAsia="ja-JP"/>
        </w:rPr>
        <w:t xml:space="preserve">distanceThresh </w:t>
      </w:r>
      <w:r w:rsidRPr="00973218">
        <w:rPr>
          <w:noProof/>
          <w:sz w:val="20"/>
          <w:szCs w:val="20"/>
          <w:lang w:eastAsia="ja-JP"/>
        </w:rPr>
        <w:t xml:space="preserve">and </w:t>
      </w:r>
      <w:r w:rsidRPr="00973218">
        <w:rPr>
          <w:i/>
          <w:noProof/>
          <w:sz w:val="20"/>
          <w:szCs w:val="20"/>
        </w:rPr>
        <w:t>referenceLocation</w:t>
      </w:r>
      <w:r w:rsidRPr="00973218">
        <w:rPr>
          <w:i/>
          <w:noProof/>
          <w:sz w:val="20"/>
          <w:szCs w:val="20"/>
          <w:lang w:eastAsia="ja-JP"/>
        </w:rPr>
        <w:t xml:space="preserve"> </w:t>
      </w:r>
      <w:r w:rsidRPr="00973218">
        <w:rPr>
          <w:noProof/>
          <w:sz w:val="20"/>
          <w:szCs w:val="20"/>
          <w:lang w:eastAsia="ja-JP"/>
        </w:rPr>
        <w:t xml:space="preserve">are broadcast in </w:t>
      </w:r>
      <w:r w:rsidRPr="00973218">
        <w:rPr>
          <w:i/>
          <w:noProof/>
          <w:sz w:val="20"/>
          <w:szCs w:val="20"/>
          <w:lang w:eastAsia="ja-JP"/>
        </w:rPr>
        <w:t>SystemInformationBlockType31</w:t>
      </w:r>
      <w:r w:rsidRPr="00973218">
        <w:rPr>
          <w:noProof/>
          <w:sz w:val="20"/>
          <w:szCs w:val="20"/>
          <w:lang w:eastAsia="ja-JP"/>
        </w:rPr>
        <w:t>, and if the UE supports location-based measurement initiation and has obtained its location:</w:t>
      </w:r>
    </w:p>
    <w:p w14:paraId="660A3DD6"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en-US"/>
        </w:rPr>
      </w:pPr>
      <w:r w:rsidRPr="00973218">
        <w:rPr>
          <w:noProof/>
          <w:sz w:val="20"/>
          <w:szCs w:val="20"/>
          <w:lang w:eastAsia="ja-JP"/>
        </w:rPr>
        <w:t>-</w:t>
      </w:r>
      <w:r w:rsidRPr="00973218">
        <w:rPr>
          <w:noProof/>
          <w:sz w:val="20"/>
          <w:szCs w:val="20"/>
          <w:lang w:eastAsia="ja-JP"/>
        </w:rPr>
        <w:tab/>
      </w:r>
      <w:r w:rsidRPr="00973218">
        <w:rPr>
          <w:noProof/>
          <w:sz w:val="20"/>
          <w:szCs w:val="20"/>
          <w:lang w:eastAsia="en-US"/>
        </w:rPr>
        <w:t xml:space="preserve">If </w:t>
      </w:r>
      <w:r w:rsidRPr="00973218">
        <w:rPr>
          <w:i/>
          <w:iCs/>
          <w:noProof/>
          <w:sz w:val="20"/>
          <w:szCs w:val="20"/>
          <w:lang w:eastAsia="en-US"/>
        </w:rPr>
        <w:t>referenceLocation</w:t>
      </w:r>
      <w:r w:rsidRPr="00973218">
        <w:rPr>
          <w:noProof/>
          <w:sz w:val="20"/>
          <w:szCs w:val="20"/>
          <w:lang w:eastAsia="en-US"/>
        </w:rPr>
        <w:t xml:space="preserve"> is set to </w:t>
      </w:r>
      <w:r w:rsidRPr="00973218">
        <w:rPr>
          <w:i/>
          <w:iCs/>
          <w:noProof/>
          <w:sz w:val="20"/>
          <w:szCs w:val="20"/>
          <w:lang w:eastAsia="ja-JP"/>
        </w:rPr>
        <w:t>fixedReferenceLocation</w:t>
      </w:r>
      <w:r w:rsidRPr="00973218">
        <w:rPr>
          <w:noProof/>
          <w:sz w:val="20"/>
          <w:szCs w:val="20"/>
          <w:lang w:eastAsia="en-US"/>
        </w:rPr>
        <w:t xml:space="preserve"> </w:t>
      </w:r>
      <w:r w:rsidRPr="00973218">
        <w:rPr>
          <w:noProof/>
          <w:sz w:val="20"/>
          <w:szCs w:val="20"/>
          <w:lang w:eastAsia="ja-JP"/>
        </w:rPr>
        <w:t>and UE supports location-based measurement initiation for (quasi-)Earth fixed cell</w:t>
      </w:r>
      <w:r w:rsidRPr="00973218">
        <w:rPr>
          <w:noProof/>
          <w:sz w:val="20"/>
          <w:szCs w:val="20"/>
          <w:lang w:eastAsia="en-US"/>
        </w:rPr>
        <w:t xml:space="preserve">, the </w:t>
      </w:r>
      <w:r w:rsidRPr="00973218">
        <w:rPr>
          <w:i/>
          <w:iCs/>
          <w:noProof/>
          <w:sz w:val="20"/>
          <w:szCs w:val="20"/>
          <w:lang w:eastAsia="en-US"/>
        </w:rPr>
        <w:t>referenceLocation</w:t>
      </w:r>
      <w:r w:rsidRPr="00973218">
        <w:rPr>
          <w:noProof/>
          <w:sz w:val="20"/>
          <w:szCs w:val="20"/>
          <w:lang w:eastAsia="en-US"/>
        </w:rPr>
        <w:t xml:space="preserve"> is used as serving cell reference location.</w:t>
      </w:r>
    </w:p>
    <w:p w14:paraId="31F31D59" w14:textId="77777777" w:rsidR="00973218" w:rsidRPr="00973218" w:rsidRDefault="00973218" w:rsidP="00973218">
      <w:pPr>
        <w:overflowPunct w:val="0"/>
        <w:autoSpaceDE w:val="0"/>
        <w:autoSpaceDN w:val="0"/>
        <w:adjustRightInd w:val="0"/>
        <w:spacing w:after="180"/>
        <w:ind w:left="1985"/>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the UE and serving cell reference location is shorter than </w:t>
      </w:r>
      <w:r w:rsidRPr="00973218">
        <w:rPr>
          <w:i/>
          <w:iCs/>
          <w:noProof/>
          <w:sz w:val="20"/>
          <w:szCs w:val="20"/>
          <w:lang w:eastAsia="ja-JP"/>
        </w:rPr>
        <w:t>distanceThresh</w:t>
      </w:r>
      <w:r w:rsidRPr="00973218">
        <w:rPr>
          <w:noProof/>
          <w:sz w:val="20"/>
          <w:szCs w:val="20"/>
          <w:lang w:eastAsia="ja-JP"/>
        </w:rPr>
        <w:t xml:space="preserv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r w:rsidRPr="00973218">
        <w:rPr>
          <w:noProof/>
          <w:sz w:val="20"/>
          <w:szCs w:val="20"/>
          <w:lang w:eastAsia="ja-JP"/>
        </w:rPr>
        <w:t>.</w:t>
      </w:r>
    </w:p>
    <w:p w14:paraId="56B9BAAB" w14:textId="77777777" w:rsidR="00973218" w:rsidRPr="00973218" w:rsidRDefault="00973218" w:rsidP="00973218">
      <w:pPr>
        <w:overflowPunct w:val="0"/>
        <w:autoSpaceDE w:val="0"/>
        <w:autoSpaceDN w:val="0"/>
        <w:adjustRightInd w:val="0"/>
        <w:spacing w:after="180"/>
        <w:ind w:left="1985"/>
        <w:textAlignment w:val="baseline"/>
        <w:rPr>
          <w:noProof/>
          <w:sz w:val="20"/>
          <w:szCs w:val="20"/>
          <w:lang w:eastAsia="en-US"/>
        </w:rPr>
      </w:pPr>
      <w:r w:rsidRPr="00973218">
        <w:rPr>
          <w:noProof/>
          <w:sz w:val="20"/>
          <w:szCs w:val="20"/>
          <w:lang w:eastAsia="ja-JP"/>
        </w:rPr>
        <w:t>-</w:t>
      </w:r>
      <w:r w:rsidRPr="00973218">
        <w:rPr>
          <w:noProof/>
          <w:sz w:val="20"/>
          <w:szCs w:val="20"/>
          <w:lang w:eastAsia="ja-JP"/>
        </w:rPr>
        <w:tab/>
        <w:t>Else, the UE shall perform measurements of E-UTRAN inter-frequencies or inter-RAT frequency cells of equal or lower priority according to TS 36.133 [10].</w:t>
      </w:r>
    </w:p>
    <w:p w14:paraId="2E3B1C12"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 xml:space="preserve">movingReferenceLocation </w:t>
      </w:r>
      <w:r w:rsidRPr="00973218">
        <w:rPr>
          <w:noProof/>
          <w:sz w:val="20"/>
          <w:szCs w:val="20"/>
          <w:lang w:eastAsia="ja-JP"/>
        </w:rPr>
        <w:t xml:space="preserve">and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r w:rsidRPr="00973218">
        <w:rPr>
          <w:noProof/>
          <w:sz w:val="20"/>
          <w:szCs w:val="20"/>
          <w:lang w:eastAsia="ja-JP"/>
        </w:rPr>
        <w:t>.</w:t>
      </w:r>
    </w:p>
    <w:p w14:paraId="2CB0B23C" w14:textId="77777777" w:rsidR="00973218" w:rsidRPr="00973218" w:rsidRDefault="00973218" w:rsidP="00973218">
      <w:pPr>
        <w:overflowPunct w:val="0"/>
        <w:autoSpaceDE w:val="0"/>
        <w:autoSpaceDN w:val="0"/>
        <w:adjustRightInd w:val="0"/>
        <w:spacing w:after="180"/>
        <w:ind w:left="1985"/>
        <w:textAlignment w:val="baseline"/>
        <w:rPr>
          <w:noProof/>
          <w:sz w:val="20"/>
          <w:szCs w:val="20"/>
          <w:lang w:eastAsia="ja-JP"/>
        </w:rPr>
      </w:pPr>
      <w:r w:rsidRPr="00973218">
        <w:rPr>
          <w:noProof/>
          <w:sz w:val="20"/>
          <w:szCs w:val="20"/>
          <w:lang w:eastAsia="en-US"/>
        </w:rPr>
        <w:t>-</w:t>
      </w:r>
      <w:r w:rsidRPr="00973218">
        <w:rPr>
          <w:noProof/>
          <w:sz w:val="20"/>
          <w:szCs w:val="20"/>
          <w:lang w:eastAsia="en-US"/>
        </w:rPr>
        <w:tab/>
        <w:t xml:space="preserve">If the distance between </w:t>
      </w:r>
      <w:r w:rsidRPr="00973218">
        <w:rPr>
          <w:noProof/>
          <w:sz w:val="20"/>
          <w:szCs w:val="20"/>
          <w:lang w:eastAsia="ja-JP"/>
        </w:rPr>
        <w:t xml:space="preserve">the </w:t>
      </w:r>
      <w:r w:rsidRPr="00973218">
        <w:rPr>
          <w:noProof/>
          <w:sz w:val="20"/>
          <w:szCs w:val="20"/>
          <w:lang w:eastAsia="en-US"/>
        </w:rPr>
        <w:t xml:space="preserve">UE and serving cell reference location is shorter than </w:t>
      </w:r>
      <w:r w:rsidRPr="00973218">
        <w:rPr>
          <w:i/>
          <w:iCs/>
          <w:noProof/>
          <w:sz w:val="20"/>
          <w:szCs w:val="20"/>
          <w:lang w:eastAsia="en-US"/>
        </w:rPr>
        <w:t>distanceThresh</w:t>
      </w:r>
      <w:r w:rsidRPr="00973218">
        <w:rPr>
          <w:noProof/>
          <w:sz w:val="20"/>
          <w:szCs w:val="20"/>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en-US"/>
        </w:rPr>
        <w:t>redistributionInterFreqInfo</w:t>
      </w:r>
      <w:r w:rsidRPr="00973218">
        <w:rPr>
          <w:noProof/>
          <w:sz w:val="20"/>
          <w:szCs w:val="20"/>
          <w:lang w:eastAsia="en-US"/>
        </w:rPr>
        <w:t>.</w:t>
      </w:r>
    </w:p>
    <w:p w14:paraId="11B27D85" w14:textId="77777777" w:rsidR="00973218" w:rsidRPr="00973218" w:rsidRDefault="00973218" w:rsidP="00973218">
      <w:pPr>
        <w:overflowPunct w:val="0"/>
        <w:autoSpaceDE w:val="0"/>
        <w:autoSpaceDN w:val="0"/>
        <w:adjustRightInd w:val="0"/>
        <w:spacing w:after="180"/>
        <w:ind w:left="1985"/>
        <w:textAlignment w:val="baseline"/>
        <w:rPr>
          <w:iCs/>
          <w:noProof/>
          <w:sz w:val="20"/>
          <w:szCs w:val="20"/>
          <w:lang w:eastAsia="ja-JP"/>
        </w:rPr>
      </w:pPr>
      <w:r w:rsidRPr="00973218">
        <w:rPr>
          <w:noProof/>
          <w:sz w:val="20"/>
          <w:szCs w:val="20"/>
          <w:lang w:eastAsia="en-US"/>
        </w:rPr>
        <w:t>-</w:t>
      </w:r>
      <w:r w:rsidRPr="00973218">
        <w:rPr>
          <w:noProof/>
          <w:sz w:val="20"/>
          <w:szCs w:val="20"/>
          <w:lang w:eastAsia="en-US"/>
        </w:rPr>
        <w:tab/>
        <w:t>Else, the UE shall perform measurements of E-UTRAN inter-frequencies or inter-RAT frequency cells of equal or lower priority according to TS 36.133 [10].</w:t>
      </w:r>
    </w:p>
    <w:p w14:paraId="07860301" w14:textId="77777777" w:rsidR="00973218" w:rsidRPr="00973218" w:rsidRDefault="00973218" w:rsidP="00973218">
      <w:pPr>
        <w:overflowPunct w:val="0"/>
        <w:autoSpaceDE w:val="0"/>
        <w:autoSpaceDN w:val="0"/>
        <w:adjustRightInd w:val="0"/>
        <w:spacing w:after="180"/>
        <w:ind w:left="1702" w:hanging="284"/>
        <w:textAlignment w:val="baseline"/>
        <w:rPr>
          <w:iCs/>
          <w:noProof/>
          <w:sz w:val="20"/>
          <w:szCs w:val="20"/>
          <w:lang w:eastAsia="ja-JP"/>
        </w:rPr>
      </w:pPr>
      <w:r w:rsidRPr="00973218">
        <w:rPr>
          <w:noProof/>
          <w:sz w:val="20"/>
          <w:szCs w:val="20"/>
          <w:lang w:eastAsia="ja-JP"/>
        </w:rPr>
        <w:t>-</w:t>
      </w:r>
      <w:r w:rsidRPr="00973218">
        <w:rPr>
          <w:noProof/>
          <w:sz w:val="20"/>
          <w:szCs w:val="20"/>
          <w:lang w:eastAsia="ja-JP"/>
        </w:rPr>
        <w:tab/>
        <w:t xml:space="preserve">Else,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p>
    <w:p w14:paraId="3B2DECDE"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 xml:space="preserve">Else,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p>
    <w:p w14:paraId="6BE4E0A1"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Otherwise,</w:t>
      </w:r>
      <w:r w:rsidRPr="00973218">
        <w:rPr>
          <w:i/>
          <w:noProof/>
          <w:sz w:val="20"/>
          <w:szCs w:val="20"/>
          <w:lang w:eastAsia="ja-JP"/>
        </w:rPr>
        <w:t xml:space="preserve"> </w:t>
      </w:r>
      <w:r w:rsidRPr="00973218">
        <w:rPr>
          <w:noProof/>
          <w:sz w:val="20"/>
          <w:szCs w:val="20"/>
          <w:lang w:eastAsia="ja-JP"/>
        </w:rPr>
        <w:t>the UE shall perform measurements of E-UTRAN inter-frequencies or inter-RAT frequency cells of equal or lower priority according to TS 36.133 [10].</w:t>
      </w:r>
    </w:p>
    <w:p w14:paraId="468A747A"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UE supports relaxed monitoring and </w:t>
      </w:r>
      <w:r w:rsidRPr="00973218">
        <w:rPr>
          <w:i/>
          <w:noProof/>
          <w:sz w:val="20"/>
          <w:szCs w:val="20"/>
          <w:lang w:eastAsia="ja-JP"/>
        </w:rPr>
        <w:t xml:space="preserve">s-SearchDeltaP </w:t>
      </w:r>
      <w:r w:rsidRPr="00973218">
        <w:rPr>
          <w:noProof/>
          <w:sz w:val="20"/>
          <w:szCs w:val="20"/>
          <w:lang w:eastAsia="ja-JP"/>
        </w:rPr>
        <w:t xml:space="preserve">is present in </w:t>
      </w:r>
      <w:r w:rsidRPr="00973218">
        <w:rPr>
          <w:i/>
          <w:noProof/>
          <w:sz w:val="20"/>
          <w:szCs w:val="20"/>
          <w:lang w:eastAsia="ja-JP"/>
        </w:rPr>
        <w:t>SystemInformationBlockType3</w:t>
      </w:r>
      <w:r w:rsidRPr="00973218">
        <w:rPr>
          <w:noProof/>
          <w:sz w:val="20"/>
          <w:szCs w:val="20"/>
          <w:lang w:eastAsia="ja-JP"/>
        </w:rPr>
        <w:t>, the UE may further limit the needed measurements, as specified in clause 5.2.4.12.</w:t>
      </w:r>
    </w:p>
    <w:p w14:paraId="48A34D0D" w14:textId="31455555" w:rsidR="00973218" w:rsidRPr="00973218" w:rsidRDefault="00973218" w:rsidP="00973218">
      <w:pPr>
        <w:overflowPunct w:val="0"/>
        <w:autoSpaceDE w:val="0"/>
        <w:autoSpaceDN w:val="0"/>
        <w:adjustRightInd w:val="0"/>
        <w:spacing w:after="180"/>
        <w:textAlignment w:val="baseline"/>
        <w:rPr>
          <w:noProof/>
          <w:sz w:val="20"/>
          <w:szCs w:val="20"/>
          <w:lang w:eastAsia="ja-JP"/>
        </w:rPr>
      </w:pPr>
      <w:bookmarkStart w:id="17" w:name="_Toc29237898"/>
      <w:bookmarkStart w:id="18" w:name="_Toc37235797"/>
      <w:bookmarkStart w:id="19" w:name="_Toc46499503"/>
      <w:bookmarkStart w:id="20" w:name="_Toc52492235"/>
      <w:r w:rsidRPr="00973218">
        <w:rPr>
          <w:noProof/>
          <w:sz w:val="20"/>
          <w:szCs w:val="20"/>
          <w:lang w:eastAsia="ja-JP"/>
        </w:rPr>
        <w:t xml:space="preserve">If </w:t>
      </w:r>
      <w:r w:rsidRPr="00973218">
        <w:rPr>
          <w:i/>
          <w:iCs/>
          <w:noProof/>
          <w:sz w:val="20"/>
          <w:szCs w:val="20"/>
          <w:lang w:eastAsia="ja-JP"/>
        </w:rPr>
        <w:t>t-Service</w:t>
      </w:r>
      <w:r w:rsidRPr="00973218">
        <w:rPr>
          <w:noProof/>
          <w:sz w:val="20"/>
          <w:szCs w:val="20"/>
          <w:lang w:eastAsia="ja-JP"/>
        </w:rPr>
        <w:t xml:space="preserve"> is present in </w:t>
      </w:r>
      <w:r w:rsidRPr="00973218">
        <w:rPr>
          <w:i/>
          <w:iCs/>
          <w:noProof/>
          <w:sz w:val="20"/>
          <w:szCs w:val="20"/>
          <w:lang w:eastAsia="ja-JP"/>
        </w:rPr>
        <w:t xml:space="preserve">SystemInformationBlockType3 </w:t>
      </w:r>
      <w:r w:rsidRPr="00973218">
        <w:rPr>
          <w:noProof/>
          <w:sz w:val="20"/>
          <w:szCs w:val="20"/>
          <w:lang w:eastAsia="ja-JP"/>
        </w:rPr>
        <w:t xml:space="preserve">of the serving cell, UE shall perform intra-frequency, inter-frequency or inter-RAT measurements, before the time </w:t>
      </w:r>
      <w:r w:rsidRPr="00973218">
        <w:rPr>
          <w:i/>
          <w:iCs/>
          <w:noProof/>
          <w:sz w:val="20"/>
          <w:szCs w:val="20"/>
          <w:lang w:eastAsia="ja-JP"/>
        </w:rPr>
        <w:t>t-Service</w:t>
      </w:r>
      <w:r w:rsidRPr="00973218">
        <w:rPr>
          <w:noProof/>
          <w:sz w:val="20"/>
          <w:szCs w:val="20"/>
          <w:lang w:eastAsia="ja-JP"/>
        </w:rPr>
        <w:t xml:space="preserve"> regardless</w:t>
      </w:r>
      <w:ins w:id="21" w:author="Author">
        <w:r>
          <w:rPr>
            <w:noProof/>
            <w:sz w:val="20"/>
            <w:szCs w:val="20"/>
            <w:lang w:eastAsia="ja-JP"/>
          </w:rPr>
          <w:t xml:space="preserve"> of the distance between the UE and serving cell reference location, and regardless</w:t>
        </w:r>
      </w:ins>
      <w:r w:rsidRPr="00973218">
        <w:rPr>
          <w:noProof/>
          <w:sz w:val="20"/>
          <w:szCs w:val="20"/>
          <w:lang w:eastAsia="ja-JP"/>
        </w:rPr>
        <w:t xml:space="preserve"> whether the serving cell fulfils Srxlev</w:t>
      </w:r>
      <w:r w:rsidRPr="00973218">
        <w:rPr>
          <w:noProof/>
          <w:sz w:val="20"/>
          <w:szCs w:val="20"/>
          <w:vertAlign w:val="subscript"/>
          <w:lang w:eastAsia="ja-JP"/>
        </w:rPr>
        <w:t xml:space="preserve"> </w:t>
      </w:r>
      <w:r w:rsidRPr="00973218">
        <w:rPr>
          <w:noProof/>
          <w:sz w:val="20"/>
          <w:szCs w:val="20"/>
          <w:lang w:eastAsia="ja-JP"/>
        </w:rPr>
        <w:t>&gt; S</w:t>
      </w:r>
      <w:r w:rsidRPr="00973218">
        <w:rPr>
          <w:noProof/>
          <w:sz w:val="20"/>
          <w:szCs w:val="20"/>
          <w:vertAlign w:val="subscript"/>
          <w:lang w:eastAsia="ja-JP"/>
        </w:rPr>
        <w:t>IntraSearchP</w:t>
      </w:r>
      <w:r w:rsidRPr="00973218">
        <w:rPr>
          <w:noProof/>
          <w:sz w:val="20"/>
          <w:szCs w:val="20"/>
          <w:lang w:eastAsia="ja-JP"/>
        </w:rPr>
        <w:t xml:space="preserve"> and Squal &gt; S</w:t>
      </w:r>
      <w:r w:rsidRPr="00973218">
        <w:rPr>
          <w:noProof/>
          <w:sz w:val="20"/>
          <w:szCs w:val="20"/>
          <w:vertAlign w:val="subscript"/>
          <w:lang w:eastAsia="ja-JP"/>
        </w:rPr>
        <w:t>IntraSearchQ</w:t>
      </w:r>
      <w:r w:rsidRPr="00973218">
        <w:rPr>
          <w:rFonts w:eastAsia="SimSun"/>
          <w:noProof/>
          <w:sz w:val="20"/>
          <w:szCs w:val="20"/>
          <w:lang w:eastAsia="ja-JP"/>
        </w:rPr>
        <w:t xml:space="preserve">, or </w:t>
      </w:r>
      <w:r w:rsidRPr="00973218">
        <w:rPr>
          <w:noProof/>
          <w:sz w:val="20"/>
          <w:szCs w:val="20"/>
          <w:lang w:eastAsia="ja-JP"/>
        </w:rPr>
        <w:t>Srxlev &gt; S</w:t>
      </w:r>
      <w:r w:rsidRPr="00973218">
        <w:rPr>
          <w:noProof/>
          <w:sz w:val="20"/>
          <w:szCs w:val="20"/>
          <w:vertAlign w:val="subscript"/>
          <w:lang w:eastAsia="ja-JP"/>
        </w:rPr>
        <w:t>nonIntraSearchP</w:t>
      </w:r>
      <w:r w:rsidRPr="00973218">
        <w:rPr>
          <w:noProof/>
          <w:sz w:val="20"/>
          <w:szCs w:val="20"/>
          <w:lang w:eastAsia="ja-JP"/>
        </w:rPr>
        <w:t xml:space="preserve"> and Squal &gt; S</w:t>
      </w:r>
      <w:r w:rsidRPr="00973218">
        <w:rPr>
          <w:noProof/>
          <w:sz w:val="20"/>
          <w:szCs w:val="20"/>
          <w:vertAlign w:val="subscript"/>
          <w:lang w:eastAsia="ja-JP"/>
        </w:rPr>
        <w:t>nonIntraSearchQ</w:t>
      </w:r>
      <w:r w:rsidRPr="00973218">
        <w:rPr>
          <w:noProof/>
          <w:sz w:val="20"/>
          <w:szCs w:val="20"/>
          <w:lang w:eastAsia="ja-JP"/>
        </w:rPr>
        <w:t xml:space="preserve">. </w:t>
      </w:r>
      <w:r w:rsidRPr="00973218">
        <w:rPr>
          <w:rFonts w:eastAsia="SimSun"/>
          <w:noProof/>
          <w:sz w:val="20"/>
          <w:szCs w:val="20"/>
          <w:lang w:eastAsia="ja-JP"/>
        </w:rPr>
        <w:t xml:space="preserve">The exact time to start measurements before </w:t>
      </w:r>
      <w:r w:rsidRPr="00973218">
        <w:rPr>
          <w:rFonts w:eastAsia="SimSun"/>
          <w:i/>
          <w:noProof/>
          <w:sz w:val="20"/>
          <w:szCs w:val="20"/>
          <w:lang w:eastAsia="ja-JP"/>
        </w:rPr>
        <w:t>t-Service</w:t>
      </w:r>
      <w:r w:rsidRPr="00973218">
        <w:rPr>
          <w:rFonts w:eastAsia="SimSun"/>
          <w:noProof/>
          <w:sz w:val="20"/>
          <w:szCs w:val="20"/>
          <w:lang w:eastAsia="ja-JP"/>
        </w:rPr>
        <w:t xml:space="preserve"> is up to UE implementation and</w:t>
      </w:r>
      <w:r w:rsidRPr="00973218">
        <w:rPr>
          <w:rFonts w:eastAsia="SimSun"/>
          <w:i/>
          <w:iCs/>
          <w:noProof/>
          <w:sz w:val="20"/>
          <w:szCs w:val="20"/>
          <w:lang w:eastAsia="ja-JP"/>
        </w:rPr>
        <w:t xml:space="preserve"> t-ServiceStartNeigh</w:t>
      </w:r>
      <w:r w:rsidRPr="00973218">
        <w:rPr>
          <w:rFonts w:eastAsia="SimSun"/>
          <w:noProof/>
          <w:sz w:val="20"/>
          <w:szCs w:val="20"/>
          <w:lang w:eastAsia="ja-JP"/>
        </w:rPr>
        <w:t xml:space="preserve"> if present in </w:t>
      </w:r>
      <w:r w:rsidRPr="00973218">
        <w:rPr>
          <w:rFonts w:eastAsia="SimSun"/>
          <w:i/>
          <w:iCs/>
          <w:noProof/>
          <w:sz w:val="20"/>
          <w:szCs w:val="20"/>
          <w:lang w:eastAsia="ja-JP"/>
        </w:rPr>
        <w:t>SystemInformationBlockType33</w:t>
      </w:r>
      <w:r w:rsidRPr="00973218">
        <w:rPr>
          <w:rFonts w:eastAsia="SimSun"/>
          <w:noProof/>
          <w:sz w:val="20"/>
          <w:szCs w:val="20"/>
          <w:lang w:eastAsia="ja-JP"/>
        </w:rPr>
        <w:t xml:space="preserve"> may be used to decide on when to start measurements</w:t>
      </w:r>
      <w:r w:rsidRPr="00973218">
        <w:rPr>
          <w:noProof/>
          <w:sz w:val="20"/>
          <w:szCs w:val="20"/>
          <w:lang w:eastAsia="ja-JP"/>
        </w:rPr>
        <w:t>. UE shall perform measurements of higher priority inter-frequencies or inter-RAT frequencies regardless of the remaining service time of the serving cell.</w:t>
      </w:r>
    </w:p>
    <w:p w14:paraId="3BCFD8AB" w14:textId="025FF156" w:rsidR="00973218" w:rsidRPr="00973218" w:rsidRDefault="00973218" w:rsidP="00973218">
      <w:pPr>
        <w:spacing w:before="120" w:after="120"/>
        <w:rPr>
          <w:rFonts w:ascii="Arial" w:hAnsi="Arial" w:cs="Arial"/>
          <w:noProof/>
          <w:lang w:eastAsia="ja-JP"/>
        </w:rPr>
      </w:pPr>
      <w:bookmarkStart w:id="22" w:name="_Toc172195949"/>
      <w:r w:rsidRPr="00973218">
        <w:rPr>
          <w:rFonts w:ascii="Arial" w:hAnsi="Arial" w:cs="Arial"/>
          <w:noProof/>
          <w:lang w:eastAsia="ja-JP"/>
        </w:rPr>
        <w:t>5.2.4.2a</w:t>
      </w:r>
      <w:r w:rsidRPr="00973218">
        <w:rPr>
          <w:rFonts w:ascii="Arial" w:hAnsi="Arial" w:cs="Arial"/>
          <w:noProof/>
          <w:lang w:eastAsia="ja-JP"/>
        </w:rPr>
        <w:tab/>
      </w:r>
      <w:r>
        <w:rPr>
          <w:rFonts w:ascii="Arial" w:hAnsi="Arial" w:cs="Arial"/>
          <w:noProof/>
          <w:lang w:eastAsia="ja-JP"/>
        </w:rPr>
        <w:tab/>
      </w:r>
      <w:r w:rsidRPr="00973218">
        <w:rPr>
          <w:rFonts w:ascii="Arial" w:hAnsi="Arial" w:cs="Arial"/>
          <w:noProof/>
          <w:lang w:eastAsia="ja-JP"/>
        </w:rPr>
        <w:t>Measurement rules for cell re-selection for NB-IoT</w:t>
      </w:r>
      <w:bookmarkEnd w:id="17"/>
      <w:bookmarkEnd w:id="18"/>
      <w:bookmarkEnd w:id="19"/>
      <w:bookmarkEnd w:id="20"/>
      <w:bookmarkEnd w:id="22"/>
    </w:p>
    <w:p w14:paraId="2FB7F602" w14:textId="77777777"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When evaluating Srxlev and Squal of non-serving cells for reselection purposes, the UE shall use parameters provided by the serving cell.</w:t>
      </w:r>
    </w:p>
    <w:p w14:paraId="3F65750E" w14:textId="77777777"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Following rules are used by the UE to limit needed measurements:</w:t>
      </w:r>
    </w:p>
    <w:p w14:paraId="32487B1F"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serving cell fulfils Srxlev</w:t>
      </w:r>
      <w:r w:rsidRPr="00973218">
        <w:rPr>
          <w:noProof/>
          <w:sz w:val="20"/>
          <w:szCs w:val="20"/>
          <w:vertAlign w:val="subscript"/>
          <w:lang w:eastAsia="ja-JP"/>
        </w:rPr>
        <w:t xml:space="preserve"> </w:t>
      </w:r>
      <w:r w:rsidRPr="00973218">
        <w:rPr>
          <w:noProof/>
          <w:sz w:val="20"/>
          <w:szCs w:val="20"/>
          <w:lang w:eastAsia="ja-JP"/>
        </w:rPr>
        <w:t>&gt; S</w:t>
      </w:r>
      <w:r w:rsidRPr="00973218">
        <w:rPr>
          <w:noProof/>
          <w:sz w:val="20"/>
          <w:szCs w:val="20"/>
          <w:vertAlign w:val="subscript"/>
          <w:lang w:eastAsia="ja-JP"/>
        </w:rPr>
        <w:t>IntraSearchP</w:t>
      </w:r>
      <w:r w:rsidRPr="00973218">
        <w:rPr>
          <w:noProof/>
          <w:sz w:val="20"/>
          <w:szCs w:val="20"/>
          <w:lang w:eastAsia="ja-JP"/>
        </w:rPr>
        <w:t>:</w:t>
      </w:r>
    </w:p>
    <w:p w14:paraId="21A8105B"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distanceThresh</w:t>
      </w:r>
      <w:r w:rsidRPr="00973218">
        <w:rPr>
          <w:noProof/>
          <w:sz w:val="20"/>
          <w:szCs w:val="20"/>
          <w:lang w:eastAsia="ja-JP"/>
        </w:rPr>
        <w:t xml:space="preserve"> and</w:t>
      </w:r>
      <w:r w:rsidRPr="00973218">
        <w:rPr>
          <w:i/>
          <w:iCs/>
          <w:noProof/>
          <w:sz w:val="20"/>
          <w:szCs w:val="20"/>
          <w:lang w:eastAsia="ja-JP"/>
        </w:rPr>
        <w:t xml:space="preserve"> referenceLocation</w:t>
      </w:r>
      <w:r w:rsidRPr="00973218">
        <w:rPr>
          <w:noProof/>
          <w:sz w:val="20"/>
          <w:szCs w:val="20"/>
          <w:lang w:eastAsia="ja-JP"/>
        </w:rPr>
        <w:t xml:space="preserve"> are broadcast in </w:t>
      </w:r>
      <w:r w:rsidRPr="00973218">
        <w:rPr>
          <w:i/>
          <w:iCs/>
          <w:noProof/>
          <w:sz w:val="20"/>
          <w:szCs w:val="20"/>
          <w:lang w:eastAsia="ja-JP"/>
        </w:rPr>
        <w:t>SystemInformationBlock31-NB</w:t>
      </w:r>
      <w:r w:rsidRPr="00973218">
        <w:rPr>
          <w:noProof/>
          <w:sz w:val="20"/>
          <w:szCs w:val="20"/>
          <w:lang w:eastAsia="ja-JP"/>
        </w:rPr>
        <w:t>, and if the UE has obtained its location:</w:t>
      </w:r>
    </w:p>
    <w:p w14:paraId="47884076"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 xml:space="preserve">fixedReferenceLocation </w:t>
      </w:r>
      <w:r w:rsidRPr="00973218">
        <w:rPr>
          <w:noProof/>
          <w:sz w:val="20"/>
          <w:szCs w:val="20"/>
          <w:lang w:eastAsia="ja-JP"/>
        </w:rPr>
        <w:t xml:space="preserve">and the UE supports location-based measurement initiation for (quasi-)Earth fixed cell, the </w:t>
      </w:r>
      <w:r w:rsidRPr="00973218">
        <w:rPr>
          <w:i/>
          <w:iCs/>
          <w:noProof/>
          <w:sz w:val="20"/>
          <w:szCs w:val="20"/>
          <w:lang w:eastAsia="ja-JP"/>
        </w:rPr>
        <w:t>referenceLocation</w:t>
      </w:r>
      <w:r w:rsidRPr="00973218">
        <w:rPr>
          <w:noProof/>
          <w:sz w:val="20"/>
          <w:szCs w:val="20"/>
          <w:lang w:eastAsia="ja-JP"/>
        </w:rPr>
        <w:t xml:space="preserve"> is used as serving cell reference location.</w:t>
      </w:r>
    </w:p>
    <w:p w14:paraId="511DBAB2"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UE and serving cell reference location is shorter than </w:t>
      </w:r>
      <w:r w:rsidRPr="00973218">
        <w:rPr>
          <w:i/>
          <w:iCs/>
          <w:noProof/>
          <w:sz w:val="20"/>
          <w:szCs w:val="20"/>
          <w:lang w:eastAsia="ja-JP"/>
        </w:rPr>
        <w:t>distanceThresh</w:t>
      </w:r>
      <w:r w:rsidRPr="00973218">
        <w:rPr>
          <w:noProof/>
          <w:sz w:val="20"/>
          <w:szCs w:val="20"/>
          <w:lang w:eastAsia="ja-JP"/>
        </w:rPr>
        <w:t>, the UE may choose not to perform intra-frequency measurements.</w:t>
      </w:r>
    </w:p>
    <w:p w14:paraId="7C90119B"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p>
    <w:p w14:paraId="3E006A6F"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w:t>
      </w:r>
      <w:r w:rsidRPr="00973218">
        <w:rPr>
          <w:i/>
          <w:iCs/>
          <w:noProof/>
          <w:sz w:val="20"/>
          <w:szCs w:val="20"/>
          <w:lang w:eastAsia="ja-JP"/>
        </w:rPr>
        <w:t xml:space="preserve"> movingReferenceLocation</w:t>
      </w:r>
      <w:r w:rsidRPr="00973218">
        <w:rPr>
          <w:noProof/>
          <w:sz w:val="20"/>
          <w:szCs w:val="20"/>
          <w:lang w:eastAsia="ja-JP"/>
        </w:rPr>
        <w:t xml:space="preserve"> and the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r w:rsidRPr="00973218">
        <w:rPr>
          <w:noProof/>
          <w:sz w:val="20"/>
          <w:szCs w:val="20"/>
          <w:lang w:eastAsia="ja-JP"/>
        </w:rPr>
        <w:t>.</w:t>
      </w:r>
    </w:p>
    <w:p w14:paraId="30FFF95E"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UE and serving cell reference location is shorter than </w:t>
      </w:r>
      <w:r w:rsidRPr="00973218">
        <w:rPr>
          <w:i/>
          <w:iCs/>
          <w:noProof/>
          <w:sz w:val="20"/>
          <w:szCs w:val="20"/>
          <w:lang w:eastAsia="ja-JP"/>
        </w:rPr>
        <w:t>distanceThresh</w:t>
      </w:r>
      <w:r w:rsidRPr="00973218">
        <w:rPr>
          <w:noProof/>
          <w:sz w:val="20"/>
          <w:szCs w:val="20"/>
          <w:lang w:eastAsia="ja-JP"/>
        </w:rPr>
        <w:t>, the UE may choose not to perform intra-frequency measurements.</w:t>
      </w:r>
    </w:p>
    <w:p w14:paraId="670E6B34"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p>
    <w:p w14:paraId="2F33A4D9"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intra-frequency measurements.</w:t>
      </w:r>
    </w:p>
    <w:p w14:paraId="6B47F571"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intra-frequency measurements.</w:t>
      </w:r>
    </w:p>
    <w:p w14:paraId="429FDD5F"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Otherwise, the UE shall perform intra-frequency measurements.</w:t>
      </w:r>
    </w:p>
    <w:p w14:paraId="09FC5FF4"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rPr>
      </w:pPr>
      <w:r w:rsidRPr="00973218">
        <w:rPr>
          <w:noProof/>
          <w:sz w:val="20"/>
          <w:szCs w:val="20"/>
          <w:lang w:eastAsia="ja-JP"/>
        </w:rPr>
        <w:t>-</w:t>
      </w:r>
      <w:r w:rsidRPr="00973218">
        <w:rPr>
          <w:noProof/>
          <w:sz w:val="20"/>
          <w:szCs w:val="20"/>
          <w:lang w:eastAsia="ja-JP"/>
        </w:rPr>
        <w:tab/>
      </w:r>
      <w:r w:rsidRPr="00973218">
        <w:rPr>
          <w:noProof/>
          <w:sz w:val="20"/>
          <w:szCs w:val="20"/>
        </w:rPr>
        <w:t xml:space="preserve">The UE shall apply the following rules for NB-IoT inter-frequencies which are indicated in </w:t>
      </w:r>
      <w:r w:rsidRPr="00973218">
        <w:rPr>
          <w:noProof/>
          <w:sz w:val="20"/>
          <w:szCs w:val="20"/>
          <w:lang w:eastAsia="ja-JP"/>
        </w:rPr>
        <w:t>system information</w:t>
      </w:r>
      <w:r w:rsidRPr="00973218">
        <w:rPr>
          <w:noProof/>
          <w:sz w:val="20"/>
          <w:szCs w:val="20"/>
        </w:rPr>
        <w:t>:</w:t>
      </w:r>
    </w:p>
    <w:p w14:paraId="31F9D055"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serving cell fulfils Srxlev &gt; S</w:t>
      </w:r>
      <w:r w:rsidRPr="00973218">
        <w:rPr>
          <w:noProof/>
          <w:sz w:val="20"/>
          <w:szCs w:val="20"/>
          <w:vertAlign w:val="subscript"/>
          <w:lang w:eastAsia="ja-JP"/>
        </w:rPr>
        <w:t>nonIntraSearchP</w:t>
      </w:r>
      <w:r w:rsidRPr="00973218">
        <w:rPr>
          <w:noProof/>
          <w:sz w:val="20"/>
          <w:szCs w:val="20"/>
          <w:lang w:eastAsia="ja-JP"/>
        </w:rPr>
        <w:t>:</w:t>
      </w:r>
    </w:p>
    <w:p w14:paraId="57BA2BA9"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distanceThresh</w:t>
      </w:r>
      <w:r w:rsidRPr="00973218">
        <w:rPr>
          <w:noProof/>
          <w:sz w:val="20"/>
          <w:szCs w:val="20"/>
          <w:lang w:eastAsia="ja-JP"/>
        </w:rPr>
        <w:t xml:space="preserve"> and</w:t>
      </w:r>
      <w:r w:rsidRPr="00973218">
        <w:rPr>
          <w:i/>
          <w:iCs/>
          <w:noProof/>
          <w:sz w:val="20"/>
          <w:szCs w:val="20"/>
          <w:lang w:eastAsia="ja-JP"/>
        </w:rPr>
        <w:t xml:space="preserve"> referenceLocation</w:t>
      </w:r>
      <w:r w:rsidRPr="00973218">
        <w:rPr>
          <w:noProof/>
          <w:sz w:val="20"/>
          <w:szCs w:val="20"/>
          <w:lang w:eastAsia="ja-JP"/>
        </w:rPr>
        <w:t xml:space="preserve"> are broadcast in </w:t>
      </w:r>
      <w:r w:rsidRPr="00973218">
        <w:rPr>
          <w:i/>
          <w:iCs/>
          <w:noProof/>
          <w:sz w:val="20"/>
          <w:szCs w:val="20"/>
          <w:lang w:eastAsia="ja-JP"/>
        </w:rPr>
        <w:t>SystemInformationBlock31-NB</w:t>
      </w:r>
      <w:r w:rsidRPr="00973218">
        <w:rPr>
          <w:noProof/>
          <w:sz w:val="20"/>
          <w:szCs w:val="20"/>
          <w:lang w:eastAsia="ja-JP"/>
        </w:rPr>
        <w:t>, and if the UE supports location-based measurement initiation and has obtained its location:</w:t>
      </w:r>
    </w:p>
    <w:p w14:paraId="1C29E9FC"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 xml:space="preserve">fixedReferenceLocation </w:t>
      </w:r>
      <w:r w:rsidRPr="00973218">
        <w:rPr>
          <w:noProof/>
          <w:sz w:val="20"/>
          <w:szCs w:val="20"/>
          <w:lang w:eastAsia="ja-JP"/>
        </w:rPr>
        <w:t xml:space="preserve">and the UE supports location-based measurement initiation for (quasi-)Earth fixed cell, the </w:t>
      </w:r>
      <w:r w:rsidRPr="00973218">
        <w:rPr>
          <w:i/>
          <w:iCs/>
          <w:noProof/>
          <w:sz w:val="20"/>
          <w:szCs w:val="20"/>
          <w:lang w:eastAsia="ja-JP"/>
        </w:rPr>
        <w:t>referenceLocation</w:t>
      </w:r>
      <w:r w:rsidRPr="00973218">
        <w:rPr>
          <w:noProof/>
          <w:sz w:val="20"/>
          <w:szCs w:val="20"/>
          <w:lang w:eastAsia="ja-JP"/>
        </w:rPr>
        <w:t xml:space="preserve"> is used as serving cell reference location.</w:t>
      </w:r>
    </w:p>
    <w:p w14:paraId="0F021821"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UE and serving cell location is shorter than </w:t>
      </w:r>
      <w:r w:rsidRPr="00973218">
        <w:rPr>
          <w:i/>
          <w:iCs/>
          <w:noProof/>
          <w:sz w:val="20"/>
          <w:szCs w:val="20"/>
          <w:lang w:eastAsia="ja-JP"/>
        </w:rPr>
        <w:t>distanceThresh</w:t>
      </w:r>
      <w:r w:rsidRPr="00973218">
        <w:rPr>
          <w:noProof/>
          <w:sz w:val="20"/>
          <w:szCs w:val="20"/>
          <w:lang w:eastAsia="ja-JP"/>
        </w:rPr>
        <w:t>, the UE may choose not to perform inter-frequency measurements.</w:t>
      </w:r>
    </w:p>
    <w:p w14:paraId="5E646A93"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inter-frequency measurements.</w:t>
      </w:r>
    </w:p>
    <w:p w14:paraId="4D597945"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w:t>
      </w:r>
      <w:r w:rsidRPr="00973218">
        <w:rPr>
          <w:i/>
          <w:iCs/>
          <w:noProof/>
          <w:sz w:val="20"/>
          <w:szCs w:val="20"/>
          <w:lang w:eastAsia="ja-JP"/>
        </w:rPr>
        <w:t xml:space="preserve"> movingReferenceLocation</w:t>
      </w:r>
      <w:r w:rsidRPr="00973218">
        <w:rPr>
          <w:noProof/>
          <w:sz w:val="20"/>
          <w:szCs w:val="20"/>
          <w:lang w:eastAsia="ja-JP"/>
        </w:rPr>
        <w:t xml:space="preserve"> and the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r w:rsidRPr="00973218">
        <w:rPr>
          <w:noProof/>
          <w:sz w:val="20"/>
          <w:szCs w:val="20"/>
          <w:lang w:eastAsia="ja-JP"/>
        </w:rPr>
        <w:t>.</w:t>
      </w:r>
    </w:p>
    <w:p w14:paraId="7C8E2D2C"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the UE and serving cell reference location is shorter than </w:t>
      </w:r>
      <w:r w:rsidRPr="00973218">
        <w:rPr>
          <w:i/>
          <w:iCs/>
          <w:noProof/>
          <w:sz w:val="20"/>
          <w:szCs w:val="20"/>
          <w:lang w:eastAsia="ja-JP"/>
        </w:rPr>
        <w:t>distanceThresh</w:t>
      </w:r>
      <w:r w:rsidRPr="00973218">
        <w:rPr>
          <w:noProof/>
          <w:sz w:val="20"/>
          <w:szCs w:val="20"/>
          <w:lang w:eastAsia="ja-JP"/>
        </w:rPr>
        <w:t>, the UE may choose not to perform inter-frequency measurements.</w:t>
      </w:r>
    </w:p>
    <w:p w14:paraId="7567DA68"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inter-frequency measurements.</w:t>
      </w:r>
    </w:p>
    <w:p w14:paraId="2C32B780"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inter-frequency measurements.</w:t>
      </w:r>
    </w:p>
    <w:p w14:paraId="30B67CBF"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inter-frequency measurements.</w:t>
      </w:r>
    </w:p>
    <w:p w14:paraId="63DC7DA8"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Otherwise,</w:t>
      </w:r>
      <w:r w:rsidRPr="00973218">
        <w:rPr>
          <w:i/>
          <w:noProof/>
          <w:sz w:val="20"/>
          <w:szCs w:val="20"/>
          <w:lang w:eastAsia="ja-JP"/>
        </w:rPr>
        <w:t xml:space="preserve"> </w:t>
      </w:r>
      <w:r w:rsidRPr="00973218">
        <w:rPr>
          <w:noProof/>
          <w:sz w:val="20"/>
          <w:szCs w:val="20"/>
          <w:lang w:eastAsia="ja-JP"/>
        </w:rPr>
        <w:t>the UE shall perform inter-frequency measurements.</w:t>
      </w:r>
    </w:p>
    <w:p w14:paraId="1CCD80CE"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UE supports relaxed monitoring and </w:t>
      </w:r>
      <w:r w:rsidRPr="00973218">
        <w:rPr>
          <w:i/>
          <w:noProof/>
          <w:sz w:val="20"/>
          <w:szCs w:val="20"/>
          <w:lang w:eastAsia="ja-JP"/>
        </w:rPr>
        <w:t>s-SearchDeltaP</w:t>
      </w:r>
      <w:r w:rsidRPr="00973218">
        <w:rPr>
          <w:noProof/>
          <w:sz w:val="20"/>
          <w:szCs w:val="20"/>
          <w:lang w:eastAsia="ja-JP"/>
        </w:rPr>
        <w:t xml:space="preserve"> is present in </w:t>
      </w:r>
      <w:r w:rsidRPr="00973218">
        <w:rPr>
          <w:i/>
          <w:noProof/>
          <w:sz w:val="20"/>
          <w:szCs w:val="20"/>
          <w:lang w:eastAsia="ja-JP"/>
        </w:rPr>
        <w:t>SystemInformationBlockType3-NB</w:t>
      </w:r>
      <w:r w:rsidRPr="00973218">
        <w:rPr>
          <w:noProof/>
          <w:sz w:val="20"/>
          <w:szCs w:val="20"/>
          <w:lang w:eastAsia="ja-JP"/>
        </w:rPr>
        <w:t>, the UE may further limit the needed measurements, as specified in clause 5.2.4.12.</w:t>
      </w:r>
    </w:p>
    <w:p w14:paraId="29896B8F" w14:textId="02CF0C70"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 xml:space="preserve">If </w:t>
      </w:r>
      <w:r w:rsidRPr="00973218">
        <w:rPr>
          <w:i/>
          <w:iCs/>
          <w:noProof/>
          <w:sz w:val="20"/>
          <w:szCs w:val="20"/>
          <w:lang w:eastAsia="ja-JP"/>
        </w:rPr>
        <w:t>t-Service</w:t>
      </w:r>
      <w:r w:rsidRPr="00973218">
        <w:rPr>
          <w:noProof/>
          <w:sz w:val="20"/>
          <w:szCs w:val="20"/>
          <w:lang w:eastAsia="ja-JP"/>
        </w:rPr>
        <w:t xml:space="preserve"> is present in </w:t>
      </w:r>
      <w:r w:rsidRPr="00973218">
        <w:rPr>
          <w:i/>
          <w:iCs/>
          <w:noProof/>
          <w:sz w:val="20"/>
          <w:szCs w:val="20"/>
          <w:lang w:eastAsia="ja-JP"/>
        </w:rPr>
        <w:t>SystemInformationBlockType3-NB</w:t>
      </w:r>
      <w:r w:rsidRPr="00973218">
        <w:rPr>
          <w:noProof/>
          <w:sz w:val="20"/>
          <w:szCs w:val="20"/>
          <w:lang w:eastAsia="ja-JP"/>
        </w:rPr>
        <w:t xml:space="preserve"> of the serving cell, UE shall perform intra-frequency or inter-frequency measurements before the time </w:t>
      </w:r>
      <w:r w:rsidRPr="00973218">
        <w:rPr>
          <w:i/>
          <w:iCs/>
          <w:noProof/>
          <w:sz w:val="20"/>
          <w:szCs w:val="20"/>
          <w:lang w:eastAsia="ja-JP"/>
        </w:rPr>
        <w:t>t-Service</w:t>
      </w:r>
      <w:r w:rsidRPr="00973218">
        <w:rPr>
          <w:noProof/>
          <w:sz w:val="20"/>
          <w:szCs w:val="20"/>
          <w:lang w:eastAsia="ja-JP"/>
        </w:rPr>
        <w:t xml:space="preserve"> regardless</w:t>
      </w:r>
      <w:ins w:id="23" w:author="Author">
        <w:r w:rsidR="00056DF2">
          <w:rPr>
            <w:noProof/>
            <w:sz w:val="20"/>
            <w:szCs w:val="20"/>
            <w:lang w:eastAsia="ja-JP"/>
          </w:rPr>
          <w:t xml:space="preserve"> </w:t>
        </w:r>
        <w:r>
          <w:rPr>
            <w:noProof/>
            <w:sz w:val="20"/>
            <w:szCs w:val="20"/>
            <w:lang w:eastAsia="ja-JP"/>
          </w:rPr>
          <w:t>of the distance between the UE and serving cell reference location, and regardless</w:t>
        </w:r>
      </w:ins>
      <w:r w:rsidRPr="00973218">
        <w:rPr>
          <w:noProof/>
          <w:sz w:val="20"/>
          <w:szCs w:val="20"/>
          <w:lang w:eastAsia="ja-JP"/>
        </w:rPr>
        <w:t xml:space="preserve"> whether the serving cell fulfils Srxlev</w:t>
      </w:r>
      <w:r w:rsidRPr="00973218">
        <w:rPr>
          <w:noProof/>
          <w:sz w:val="20"/>
          <w:szCs w:val="20"/>
          <w:vertAlign w:val="subscript"/>
          <w:lang w:eastAsia="ja-JP"/>
        </w:rPr>
        <w:t xml:space="preserve"> </w:t>
      </w:r>
      <w:r w:rsidRPr="00973218">
        <w:rPr>
          <w:noProof/>
          <w:sz w:val="20"/>
          <w:szCs w:val="20"/>
          <w:lang w:eastAsia="ja-JP"/>
        </w:rPr>
        <w:t>&gt; S</w:t>
      </w:r>
      <w:r w:rsidRPr="00973218">
        <w:rPr>
          <w:noProof/>
          <w:sz w:val="20"/>
          <w:szCs w:val="20"/>
          <w:vertAlign w:val="subscript"/>
          <w:lang w:eastAsia="ja-JP"/>
        </w:rPr>
        <w:t>IntraSearchP</w:t>
      </w:r>
      <w:r w:rsidRPr="00973218">
        <w:rPr>
          <w:rFonts w:eastAsia="SimSun"/>
          <w:noProof/>
          <w:sz w:val="20"/>
          <w:szCs w:val="20"/>
          <w:lang w:eastAsia="ja-JP"/>
        </w:rPr>
        <w:t xml:space="preserve"> or </w:t>
      </w:r>
      <w:r w:rsidRPr="00973218">
        <w:rPr>
          <w:noProof/>
          <w:sz w:val="20"/>
          <w:szCs w:val="20"/>
          <w:lang w:eastAsia="ja-JP"/>
        </w:rPr>
        <w:t>Srxlev &gt; S</w:t>
      </w:r>
      <w:r w:rsidRPr="00973218">
        <w:rPr>
          <w:noProof/>
          <w:sz w:val="20"/>
          <w:szCs w:val="20"/>
          <w:vertAlign w:val="subscript"/>
          <w:lang w:eastAsia="ja-JP"/>
        </w:rPr>
        <w:t>nonIntraSearchP</w:t>
      </w:r>
      <w:r w:rsidRPr="00973218">
        <w:rPr>
          <w:noProof/>
          <w:sz w:val="20"/>
          <w:szCs w:val="20"/>
          <w:lang w:eastAsia="ja-JP"/>
        </w:rPr>
        <w:t xml:space="preserve">. </w:t>
      </w:r>
      <w:r w:rsidRPr="00973218">
        <w:rPr>
          <w:rFonts w:eastAsia="SimSun"/>
          <w:noProof/>
          <w:sz w:val="20"/>
          <w:szCs w:val="20"/>
          <w:lang w:eastAsia="ja-JP"/>
        </w:rPr>
        <w:t xml:space="preserve">The exact time to start measurements before </w:t>
      </w:r>
      <w:r w:rsidRPr="00973218">
        <w:rPr>
          <w:rFonts w:eastAsia="SimSun"/>
          <w:i/>
          <w:noProof/>
          <w:sz w:val="20"/>
          <w:szCs w:val="20"/>
          <w:lang w:eastAsia="ja-JP"/>
        </w:rPr>
        <w:t>t-Service</w:t>
      </w:r>
      <w:r w:rsidRPr="00973218">
        <w:rPr>
          <w:rFonts w:eastAsia="SimSun"/>
          <w:noProof/>
          <w:sz w:val="20"/>
          <w:szCs w:val="20"/>
          <w:lang w:eastAsia="ja-JP"/>
        </w:rPr>
        <w:t xml:space="preserve"> is up to UE implementation and</w:t>
      </w:r>
      <w:r w:rsidRPr="00973218">
        <w:rPr>
          <w:rFonts w:eastAsia="SimSun"/>
          <w:i/>
          <w:iCs/>
          <w:noProof/>
          <w:sz w:val="20"/>
          <w:szCs w:val="20"/>
          <w:lang w:eastAsia="ja-JP"/>
        </w:rPr>
        <w:t xml:space="preserve"> t-ServiceStartNeigh</w:t>
      </w:r>
      <w:r w:rsidRPr="00973218">
        <w:rPr>
          <w:rFonts w:eastAsia="SimSun"/>
          <w:noProof/>
          <w:sz w:val="20"/>
          <w:szCs w:val="20"/>
          <w:lang w:eastAsia="ja-JP"/>
        </w:rPr>
        <w:t xml:space="preserve"> if present in </w:t>
      </w:r>
      <w:r w:rsidRPr="00973218">
        <w:rPr>
          <w:rFonts w:eastAsia="SimSun"/>
          <w:i/>
          <w:iCs/>
          <w:noProof/>
          <w:sz w:val="20"/>
          <w:szCs w:val="20"/>
          <w:lang w:eastAsia="ja-JP"/>
        </w:rPr>
        <w:t>SystemInformationBlockType33-NB</w:t>
      </w:r>
      <w:r w:rsidRPr="00973218">
        <w:rPr>
          <w:rFonts w:eastAsia="SimSun"/>
          <w:noProof/>
          <w:sz w:val="20"/>
          <w:szCs w:val="20"/>
          <w:lang w:eastAsia="ja-JP"/>
        </w:rPr>
        <w:t xml:space="preserve"> may be used to decide on when to start measurements</w:t>
      </w:r>
      <w:r w:rsidRPr="00973218">
        <w:rPr>
          <w:noProof/>
          <w:sz w:val="20"/>
          <w:szCs w:val="20"/>
          <w:lang w:eastAsia="ja-JP"/>
        </w:rPr>
        <w:t>.</w:t>
      </w:r>
    </w:p>
    <w:p w14:paraId="18FE1A95" w14:textId="77777777" w:rsidR="00973218" w:rsidRPr="0004383E" w:rsidRDefault="00973218" w:rsidP="00973218">
      <w:pPr>
        <w:jc w:val="center"/>
        <w:rPr>
          <w:lang w:eastAsia="en-US"/>
        </w:rPr>
      </w:pPr>
      <w:r>
        <w:rPr>
          <w:lang w:eastAsia="en-US"/>
        </w:rPr>
        <w:t>------------------- Based on 36.304 V18.2.0 -------------------</w:t>
      </w:r>
    </w:p>
    <w:p w14:paraId="6F556FDC" w14:textId="77777777" w:rsidR="00973218" w:rsidRDefault="00973218" w:rsidP="00142F8B">
      <w:pPr>
        <w:rPr>
          <w:lang w:eastAsia="en-US"/>
        </w:rPr>
      </w:pPr>
    </w:p>
    <w:p w14:paraId="41A3BC2A" w14:textId="77777777" w:rsidR="00142F8B" w:rsidRPr="00142F8B" w:rsidRDefault="00142F8B" w:rsidP="00142F8B">
      <w:pPr>
        <w:rPr>
          <w:lang w:eastAsia="en-US"/>
        </w:rPr>
      </w:pPr>
    </w:p>
    <w:sectPr w:rsidR="00142F8B" w:rsidRPr="00142F8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2E41B" w14:textId="77777777" w:rsidR="00235731" w:rsidRDefault="00235731" w:rsidP="00051DF8">
      <w:r>
        <w:separator/>
      </w:r>
    </w:p>
  </w:endnote>
  <w:endnote w:type="continuationSeparator" w:id="0">
    <w:p w14:paraId="171D59E1" w14:textId="77777777" w:rsidR="00235731" w:rsidRDefault="00235731" w:rsidP="00051DF8">
      <w:r>
        <w:continuationSeparator/>
      </w:r>
    </w:p>
  </w:endnote>
  <w:endnote w:type="continuationNotice" w:id="1">
    <w:p w14:paraId="15B0B9DF" w14:textId="77777777" w:rsidR="00235731" w:rsidRDefault="0023573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96BB2" w14:textId="77777777" w:rsidR="00235731" w:rsidRDefault="00235731" w:rsidP="00051DF8">
      <w:r>
        <w:separator/>
      </w:r>
    </w:p>
  </w:footnote>
  <w:footnote w:type="continuationSeparator" w:id="0">
    <w:p w14:paraId="68036BB5" w14:textId="77777777" w:rsidR="00235731" w:rsidRDefault="00235731" w:rsidP="00051DF8">
      <w:r>
        <w:continuationSeparator/>
      </w:r>
    </w:p>
  </w:footnote>
  <w:footnote w:type="continuationNotice" w:id="1">
    <w:p w14:paraId="71971F7C" w14:textId="77777777" w:rsidR="00235731" w:rsidRDefault="0023573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8A4C93"/>
    <w:multiLevelType w:val="hybridMultilevel"/>
    <w:tmpl w:val="E146B486"/>
    <w:lvl w:ilvl="0" w:tplc="EEB41D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ADF1C33"/>
    <w:multiLevelType w:val="hybridMultilevel"/>
    <w:tmpl w:val="F71443C2"/>
    <w:lvl w:ilvl="0" w:tplc="42808900">
      <w:start w:val="5"/>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7970002"/>
    <w:multiLevelType w:val="hybridMultilevel"/>
    <w:tmpl w:val="00C27836"/>
    <w:lvl w:ilvl="0" w:tplc="B762DD58">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FD40CD"/>
    <w:multiLevelType w:val="hybridMultilevel"/>
    <w:tmpl w:val="52C0119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D772E"/>
    <w:multiLevelType w:val="hybridMultilevel"/>
    <w:tmpl w:val="CD6A08FC"/>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4195B4B"/>
    <w:multiLevelType w:val="hybridMultilevel"/>
    <w:tmpl w:val="431296C4"/>
    <w:lvl w:ilvl="0" w:tplc="A08C8730">
      <w:start w:val="5"/>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2"/>
  </w:num>
  <w:num w:numId="3">
    <w:abstractNumId w:val="31"/>
  </w:num>
  <w:num w:numId="4">
    <w:abstractNumId w:val="26"/>
  </w:num>
  <w:num w:numId="5">
    <w:abstractNumId w:val="27"/>
  </w:num>
  <w:num w:numId="6">
    <w:abstractNumId w:val="23"/>
  </w:num>
  <w:num w:numId="7">
    <w:abstractNumId w:val="17"/>
  </w:num>
  <w:num w:numId="8">
    <w:abstractNumId w:val="28"/>
  </w:num>
  <w:num w:numId="9">
    <w:abstractNumId w:val="18"/>
  </w:num>
  <w:num w:numId="10">
    <w:abstractNumId w:val="25"/>
  </w:num>
  <w:num w:numId="11">
    <w:abstractNumId w:val="3"/>
  </w:num>
  <w:num w:numId="12">
    <w:abstractNumId w:val="5"/>
  </w:num>
  <w:num w:numId="13">
    <w:abstractNumId w:val="32"/>
  </w:num>
  <w:num w:numId="14">
    <w:abstractNumId w:val="2"/>
  </w:num>
  <w:num w:numId="15">
    <w:abstractNumId w:val="30"/>
  </w:num>
  <w:num w:numId="16">
    <w:abstractNumId w:val="35"/>
  </w:num>
  <w:num w:numId="17">
    <w:abstractNumId w:val="40"/>
  </w:num>
  <w:num w:numId="18">
    <w:abstractNumId w:val="46"/>
  </w:num>
  <w:num w:numId="19">
    <w:abstractNumId w:val="20"/>
  </w:num>
  <w:num w:numId="20">
    <w:abstractNumId w:val="34"/>
  </w:num>
  <w:num w:numId="21">
    <w:abstractNumId w:val="4"/>
  </w:num>
  <w:num w:numId="22">
    <w:abstractNumId w:val="7"/>
  </w:num>
  <w:num w:numId="23">
    <w:abstractNumId w:val="45"/>
  </w:num>
  <w:num w:numId="24">
    <w:abstractNumId w:val="10"/>
  </w:num>
  <w:num w:numId="25">
    <w:abstractNumId w:val="36"/>
  </w:num>
  <w:num w:numId="26">
    <w:abstractNumId w:val="19"/>
  </w:num>
  <w:num w:numId="27">
    <w:abstractNumId w:val="9"/>
  </w:num>
  <w:num w:numId="28">
    <w:abstractNumId w:val="24"/>
  </w:num>
  <w:num w:numId="29">
    <w:abstractNumId w:val="14"/>
  </w:num>
  <w:num w:numId="30">
    <w:abstractNumId w:val="47"/>
  </w:num>
  <w:num w:numId="31">
    <w:abstractNumId w:val="43"/>
  </w:num>
  <w:num w:numId="32">
    <w:abstractNumId w:val="13"/>
  </w:num>
  <w:num w:numId="33">
    <w:abstractNumId w:val="21"/>
  </w:num>
  <w:num w:numId="34">
    <w:abstractNumId w:val="22"/>
  </w:num>
  <w:num w:numId="35">
    <w:abstractNumId w:val="39"/>
  </w:num>
  <w:num w:numId="36">
    <w:abstractNumId w:val="6"/>
  </w:num>
  <w:num w:numId="37">
    <w:abstractNumId w:val="12"/>
  </w:num>
  <w:num w:numId="38">
    <w:abstractNumId w:val="33"/>
  </w:num>
  <w:num w:numId="39">
    <w:abstractNumId w:val="15"/>
  </w:num>
  <w:num w:numId="40">
    <w:abstractNumId w:val="44"/>
  </w:num>
  <w:num w:numId="41">
    <w:abstractNumId w:val="16"/>
  </w:num>
  <w:num w:numId="42">
    <w:abstractNumId w:val="8"/>
  </w:num>
  <w:num w:numId="43">
    <w:abstractNumId w:val="11"/>
  </w:num>
  <w:num w:numId="44">
    <w:abstractNumId w:val="0"/>
  </w:num>
  <w:num w:numId="45">
    <w:abstractNumId w:val="48"/>
  </w:num>
  <w:num w:numId="46">
    <w:abstractNumId w:val="29"/>
  </w:num>
  <w:num w:numId="47">
    <w:abstractNumId w:val="37"/>
  </w:num>
  <w:num w:numId="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2E39"/>
    <w:rsid w:val="000038B6"/>
    <w:rsid w:val="00004AB4"/>
    <w:rsid w:val="0000598C"/>
    <w:rsid w:val="00006D66"/>
    <w:rsid w:val="00006DCE"/>
    <w:rsid w:val="00007761"/>
    <w:rsid w:val="00007CAB"/>
    <w:rsid w:val="0001066F"/>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45EC"/>
    <w:rsid w:val="00024F7C"/>
    <w:rsid w:val="00025377"/>
    <w:rsid w:val="00025423"/>
    <w:rsid w:val="00026BFC"/>
    <w:rsid w:val="00027970"/>
    <w:rsid w:val="00027AEF"/>
    <w:rsid w:val="00027DC5"/>
    <w:rsid w:val="000302F2"/>
    <w:rsid w:val="00031989"/>
    <w:rsid w:val="00032642"/>
    <w:rsid w:val="00033313"/>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492"/>
    <w:rsid w:val="00051A55"/>
    <w:rsid w:val="00051D35"/>
    <w:rsid w:val="00051DF8"/>
    <w:rsid w:val="00051EFD"/>
    <w:rsid w:val="00052840"/>
    <w:rsid w:val="0005302A"/>
    <w:rsid w:val="0005588D"/>
    <w:rsid w:val="00056DF2"/>
    <w:rsid w:val="00060D3E"/>
    <w:rsid w:val="00064501"/>
    <w:rsid w:val="000647B6"/>
    <w:rsid w:val="00064A09"/>
    <w:rsid w:val="00064E50"/>
    <w:rsid w:val="00065268"/>
    <w:rsid w:val="000674D0"/>
    <w:rsid w:val="00070BD9"/>
    <w:rsid w:val="00071C4F"/>
    <w:rsid w:val="00072646"/>
    <w:rsid w:val="00073C9C"/>
    <w:rsid w:val="0007792A"/>
    <w:rsid w:val="00080512"/>
    <w:rsid w:val="00081240"/>
    <w:rsid w:val="000824A8"/>
    <w:rsid w:val="0008378E"/>
    <w:rsid w:val="00083A00"/>
    <w:rsid w:val="00085269"/>
    <w:rsid w:val="00086753"/>
    <w:rsid w:val="00090468"/>
    <w:rsid w:val="00090CD4"/>
    <w:rsid w:val="000914AC"/>
    <w:rsid w:val="00094568"/>
    <w:rsid w:val="00094C6B"/>
    <w:rsid w:val="00095044"/>
    <w:rsid w:val="000A2215"/>
    <w:rsid w:val="000A4C20"/>
    <w:rsid w:val="000A60C3"/>
    <w:rsid w:val="000A627A"/>
    <w:rsid w:val="000B0115"/>
    <w:rsid w:val="000B02F8"/>
    <w:rsid w:val="000B0B40"/>
    <w:rsid w:val="000B0BF3"/>
    <w:rsid w:val="000B0D3B"/>
    <w:rsid w:val="000B0EF0"/>
    <w:rsid w:val="000B1752"/>
    <w:rsid w:val="000B40D8"/>
    <w:rsid w:val="000B4877"/>
    <w:rsid w:val="000B6398"/>
    <w:rsid w:val="000B7BCF"/>
    <w:rsid w:val="000C18FE"/>
    <w:rsid w:val="000C259D"/>
    <w:rsid w:val="000C2B2C"/>
    <w:rsid w:val="000C522B"/>
    <w:rsid w:val="000C5340"/>
    <w:rsid w:val="000C7FB6"/>
    <w:rsid w:val="000D2E51"/>
    <w:rsid w:val="000D3336"/>
    <w:rsid w:val="000D4B95"/>
    <w:rsid w:val="000D58AB"/>
    <w:rsid w:val="000D64F1"/>
    <w:rsid w:val="000D6E3F"/>
    <w:rsid w:val="000D75DC"/>
    <w:rsid w:val="000D78C4"/>
    <w:rsid w:val="000E01FF"/>
    <w:rsid w:val="000E3934"/>
    <w:rsid w:val="000E4069"/>
    <w:rsid w:val="000E5108"/>
    <w:rsid w:val="000E6808"/>
    <w:rsid w:val="000F3D49"/>
    <w:rsid w:val="000F431E"/>
    <w:rsid w:val="000F481F"/>
    <w:rsid w:val="000F5267"/>
    <w:rsid w:val="000F526A"/>
    <w:rsid w:val="000F57DC"/>
    <w:rsid w:val="000F678B"/>
    <w:rsid w:val="000F6A70"/>
    <w:rsid w:val="000F6CE7"/>
    <w:rsid w:val="000F7A11"/>
    <w:rsid w:val="00100327"/>
    <w:rsid w:val="001010DB"/>
    <w:rsid w:val="001011C1"/>
    <w:rsid w:val="0010368C"/>
    <w:rsid w:val="00104660"/>
    <w:rsid w:val="0010781D"/>
    <w:rsid w:val="00111F41"/>
    <w:rsid w:val="00112AE8"/>
    <w:rsid w:val="00112F1A"/>
    <w:rsid w:val="00116E36"/>
    <w:rsid w:val="00117C7C"/>
    <w:rsid w:val="0012049E"/>
    <w:rsid w:val="001209F8"/>
    <w:rsid w:val="001226A2"/>
    <w:rsid w:val="00123AC6"/>
    <w:rsid w:val="00124DD4"/>
    <w:rsid w:val="0012502C"/>
    <w:rsid w:val="00126400"/>
    <w:rsid w:val="00130822"/>
    <w:rsid w:val="00130A42"/>
    <w:rsid w:val="001311DA"/>
    <w:rsid w:val="001312D2"/>
    <w:rsid w:val="00131BCA"/>
    <w:rsid w:val="001330DF"/>
    <w:rsid w:val="0013373E"/>
    <w:rsid w:val="0013585C"/>
    <w:rsid w:val="001370A3"/>
    <w:rsid w:val="0014230B"/>
    <w:rsid w:val="00142F8B"/>
    <w:rsid w:val="00143363"/>
    <w:rsid w:val="001436BC"/>
    <w:rsid w:val="001446F4"/>
    <w:rsid w:val="00145075"/>
    <w:rsid w:val="0015006E"/>
    <w:rsid w:val="001500B8"/>
    <w:rsid w:val="0015261F"/>
    <w:rsid w:val="001617E5"/>
    <w:rsid w:val="00161BC0"/>
    <w:rsid w:val="001644D9"/>
    <w:rsid w:val="00165A0D"/>
    <w:rsid w:val="00166728"/>
    <w:rsid w:val="0016769C"/>
    <w:rsid w:val="00170047"/>
    <w:rsid w:val="00171DA1"/>
    <w:rsid w:val="001741A0"/>
    <w:rsid w:val="00174291"/>
    <w:rsid w:val="00174398"/>
    <w:rsid w:val="00174D8C"/>
    <w:rsid w:val="00175FA0"/>
    <w:rsid w:val="001767C8"/>
    <w:rsid w:val="0017799F"/>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0AFD"/>
    <w:rsid w:val="001B1BDE"/>
    <w:rsid w:val="001B1DB9"/>
    <w:rsid w:val="001B1E91"/>
    <w:rsid w:val="001B1FA7"/>
    <w:rsid w:val="001B24B0"/>
    <w:rsid w:val="001B3311"/>
    <w:rsid w:val="001B349E"/>
    <w:rsid w:val="001B49C9"/>
    <w:rsid w:val="001B5A48"/>
    <w:rsid w:val="001C23F4"/>
    <w:rsid w:val="001C2F34"/>
    <w:rsid w:val="001C3543"/>
    <w:rsid w:val="001C4AC4"/>
    <w:rsid w:val="001C4CEA"/>
    <w:rsid w:val="001C4F79"/>
    <w:rsid w:val="001C77C4"/>
    <w:rsid w:val="001D0C63"/>
    <w:rsid w:val="001D1DAA"/>
    <w:rsid w:val="001D2844"/>
    <w:rsid w:val="001D600E"/>
    <w:rsid w:val="001D6647"/>
    <w:rsid w:val="001E2E76"/>
    <w:rsid w:val="001E2FCC"/>
    <w:rsid w:val="001E44A9"/>
    <w:rsid w:val="001E45E2"/>
    <w:rsid w:val="001F168B"/>
    <w:rsid w:val="001F4157"/>
    <w:rsid w:val="001F41EF"/>
    <w:rsid w:val="001F7831"/>
    <w:rsid w:val="002013CD"/>
    <w:rsid w:val="00201BD1"/>
    <w:rsid w:val="00203174"/>
    <w:rsid w:val="0020356B"/>
    <w:rsid w:val="00204045"/>
    <w:rsid w:val="0020712B"/>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30B59"/>
    <w:rsid w:val="00230FE8"/>
    <w:rsid w:val="00231728"/>
    <w:rsid w:val="0023250F"/>
    <w:rsid w:val="00232F55"/>
    <w:rsid w:val="002334A8"/>
    <w:rsid w:val="002346A7"/>
    <w:rsid w:val="00234C99"/>
    <w:rsid w:val="00235731"/>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6074F"/>
    <w:rsid w:val="00260EC0"/>
    <w:rsid w:val="002610D8"/>
    <w:rsid w:val="00266AF5"/>
    <w:rsid w:val="00266D49"/>
    <w:rsid w:val="002675D3"/>
    <w:rsid w:val="002709D8"/>
    <w:rsid w:val="00270A2B"/>
    <w:rsid w:val="002747EC"/>
    <w:rsid w:val="00275E90"/>
    <w:rsid w:val="00276938"/>
    <w:rsid w:val="002772A6"/>
    <w:rsid w:val="002815C0"/>
    <w:rsid w:val="002826F7"/>
    <w:rsid w:val="00283F62"/>
    <w:rsid w:val="002840C7"/>
    <w:rsid w:val="002845F9"/>
    <w:rsid w:val="002848B2"/>
    <w:rsid w:val="00284E78"/>
    <w:rsid w:val="00284EB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60A"/>
    <w:rsid w:val="002C260C"/>
    <w:rsid w:val="002C4859"/>
    <w:rsid w:val="002C69AA"/>
    <w:rsid w:val="002C7B00"/>
    <w:rsid w:val="002D093F"/>
    <w:rsid w:val="002D2C29"/>
    <w:rsid w:val="002D2CA2"/>
    <w:rsid w:val="002D4909"/>
    <w:rsid w:val="002D6446"/>
    <w:rsid w:val="002D657A"/>
    <w:rsid w:val="002D7CDD"/>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6971"/>
    <w:rsid w:val="003073B9"/>
    <w:rsid w:val="00307E63"/>
    <w:rsid w:val="003105EB"/>
    <w:rsid w:val="00310D9A"/>
    <w:rsid w:val="00311B17"/>
    <w:rsid w:val="003133F1"/>
    <w:rsid w:val="00313BD2"/>
    <w:rsid w:val="003172DC"/>
    <w:rsid w:val="0032086B"/>
    <w:rsid w:val="003211D6"/>
    <w:rsid w:val="003235EF"/>
    <w:rsid w:val="00323D2C"/>
    <w:rsid w:val="003243BA"/>
    <w:rsid w:val="00324E66"/>
    <w:rsid w:val="003255FD"/>
    <w:rsid w:val="00325AE3"/>
    <w:rsid w:val="00326069"/>
    <w:rsid w:val="00327E5D"/>
    <w:rsid w:val="00331565"/>
    <w:rsid w:val="00331EF9"/>
    <w:rsid w:val="00333345"/>
    <w:rsid w:val="00335A5E"/>
    <w:rsid w:val="00337C3B"/>
    <w:rsid w:val="0034032C"/>
    <w:rsid w:val="0034081D"/>
    <w:rsid w:val="00341291"/>
    <w:rsid w:val="00343806"/>
    <w:rsid w:val="003463C4"/>
    <w:rsid w:val="00347B20"/>
    <w:rsid w:val="00347EB3"/>
    <w:rsid w:val="00350D7C"/>
    <w:rsid w:val="00351CAD"/>
    <w:rsid w:val="00352C2D"/>
    <w:rsid w:val="00353629"/>
    <w:rsid w:val="0035462D"/>
    <w:rsid w:val="00354B33"/>
    <w:rsid w:val="00363968"/>
    <w:rsid w:val="0036459E"/>
    <w:rsid w:val="00364B41"/>
    <w:rsid w:val="003667FF"/>
    <w:rsid w:val="00366816"/>
    <w:rsid w:val="003676CB"/>
    <w:rsid w:val="00370943"/>
    <w:rsid w:val="003724CA"/>
    <w:rsid w:val="003726B5"/>
    <w:rsid w:val="00373F83"/>
    <w:rsid w:val="00374847"/>
    <w:rsid w:val="00376209"/>
    <w:rsid w:val="00377F37"/>
    <w:rsid w:val="0038106D"/>
    <w:rsid w:val="00381708"/>
    <w:rsid w:val="003824C2"/>
    <w:rsid w:val="00382C4D"/>
    <w:rsid w:val="00383096"/>
    <w:rsid w:val="00384561"/>
    <w:rsid w:val="0038467F"/>
    <w:rsid w:val="00385E77"/>
    <w:rsid w:val="00387011"/>
    <w:rsid w:val="0038701E"/>
    <w:rsid w:val="00387B0B"/>
    <w:rsid w:val="00390D6B"/>
    <w:rsid w:val="0039346C"/>
    <w:rsid w:val="00395772"/>
    <w:rsid w:val="00396303"/>
    <w:rsid w:val="0039670E"/>
    <w:rsid w:val="00396D1C"/>
    <w:rsid w:val="003972FF"/>
    <w:rsid w:val="00397C21"/>
    <w:rsid w:val="003A133F"/>
    <w:rsid w:val="003A229C"/>
    <w:rsid w:val="003A36BE"/>
    <w:rsid w:val="003A3DB5"/>
    <w:rsid w:val="003A41EF"/>
    <w:rsid w:val="003A527F"/>
    <w:rsid w:val="003A565C"/>
    <w:rsid w:val="003B0DD5"/>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D5678"/>
    <w:rsid w:val="003E01A2"/>
    <w:rsid w:val="003E06FD"/>
    <w:rsid w:val="003E136B"/>
    <w:rsid w:val="003E16BE"/>
    <w:rsid w:val="003E17A4"/>
    <w:rsid w:val="003E4022"/>
    <w:rsid w:val="003E4B29"/>
    <w:rsid w:val="003E676B"/>
    <w:rsid w:val="003F11FC"/>
    <w:rsid w:val="003F24B6"/>
    <w:rsid w:val="003F2920"/>
    <w:rsid w:val="003F3214"/>
    <w:rsid w:val="003F4E28"/>
    <w:rsid w:val="003F7CC9"/>
    <w:rsid w:val="004006E8"/>
    <w:rsid w:val="00401855"/>
    <w:rsid w:val="0040228D"/>
    <w:rsid w:val="00403675"/>
    <w:rsid w:val="0040702D"/>
    <w:rsid w:val="00410F12"/>
    <w:rsid w:val="0041304C"/>
    <w:rsid w:val="00413F2F"/>
    <w:rsid w:val="00414017"/>
    <w:rsid w:val="004141BB"/>
    <w:rsid w:val="0041434A"/>
    <w:rsid w:val="004174EF"/>
    <w:rsid w:val="00417846"/>
    <w:rsid w:val="004202E2"/>
    <w:rsid w:val="0042280C"/>
    <w:rsid w:val="00427D3B"/>
    <w:rsid w:val="00431669"/>
    <w:rsid w:val="004322B3"/>
    <w:rsid w:val="00432BC9"/>
    <w:rsid w:val="00432BE2"/>
    <w:rsid w:val="00432F4A"/>
    <w:rsid w:val="00441FD9"/>
    <w:rsid w:val="004433CF"/>
    <w:rsid w:val="0044406B"/>
    <w:rsid w:val="0044738E"/>
    <w:rsid w:val="004511CD"/>
    <w:rsid w:val="00451527"/>
    <w:rsid w:val="00451660"/>
    <w:rsid w:val="00452280"/>
    <w:rsid w:val="00454BAD"/>
    <w:rsid w:val="00457432"/>
    <w:rsid w:val="00460A99"/>
    <w:rsid w:val="00461101"/>
    <w:rsid w:val="004624C7"/>
    <w:rsid w:val="004634D7"/>
    <w:rsid w:val="00463D4C"/>
    <w:rsid w:val="00465587"/>
    <w:rsid w:val="004657C7"/>
    <w:rsid w:val="00465C07"/>
    <w:rsid w:val="00466E1F"/>
    <w:rsid w:val="0046720C"/>
    <w:rsid w:val="00470816"/>
    <w:rsid w:val="0047086C"/>
    <w:rsid w:val="00473C72"/>
    <w:rsid w:val="0047489A"/>
    <w:rsid w:val="00474B04"/>
    <w:rsid w:val="00477252"/>
    <w:rsid w:val="00477455"/>
    <w:rsid w:val="004779FB"/>
    <w:rsid w:val="00487060"/>
    <w:rsid w:val="004901A6"/>
    <w:rsid w:val="00490325"/>
    <w:rsid w:val="00490C92"/>
    <w:rsid w:val="004937F8"/>
    <w:rsid w:val="00493A0E"/>
    <w:rsid w:val="004941F7"/>
    <w:rsid w:val="004977B3"/>
    <w:rsid w:val="00497B2E"/>
    <w:rsid w:val="004A10EE"/>
    <w:rsid w:val="004A1F7B"/>
    <w:rsid w:val="004A2D36"/>
    <w:rsid w:val="004A3412"/>
    <w:rsid w:val="004A34B4"/>
    <w:rsid w:val="004A34E6"/>
    <w:rsid w:val="004A40FB"/>
    <w:rsid w:val="004B1812"/>
    <w:rsid w:val="004B18E1"/>
    <w:rsid w:val="004B2692"/>
    <w:rsid w:val="004B32EB"/>
    <w:rsid w:val="004B48A1"/>
    <w:rsid w:val="004B54AD"/>
    <w:rsid w:val="004B60CC"/>
    <w:rsid w:val="004B64B4"/>
    <w:rsid w:val="004B77BE"/>
    <w:rsid w:val="004B7BCF"/>
    <w:rsid w:val="004C0C6E"/>
    <w:rsid w:val="004C14B0"/>
    <w:rsid w:val="004C16A6"/>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1641"/>
    <w:rsid w:val="004E213A"/>
    <w:rsid w:val="004E22ED"/>
    <w:rsid w:val="004E236C"/>
    <w:rsid w:val="004E4988"/>
    <w:rsid w:val="004E4C70"/>
    <w:rsid w:val="004E4E09"/>
    <w:rsid w:val="004E6D2F"/>
    <w:rsid w:val="004F10E9"/>
    <w:rsid w:val="004F186F"/>
    <w:rsid w:val="004F1E7F"/>
    <w:rsid w:val="004F324A"/>
    <w:rsid w:val="004F3ADA"/>
    <w:rsid w:val="004F4540"/>
    <w:rsid w:val="004F4D01"/>
    <w:rsid w:val="004F73A7"/>
    <w:rsid w:val="004F7C51"/>
    <w:rsid w:val="004F7EB5"/>
    <w:rsid w:val="00501D49"/>
    <w:rsid w:val="00503171"/>
    <w:rsid w:val="00503CB5"/>
    <w:rsid w:val="00506C28"/>
    <w:rsid w:val="00506E96"/>
    <w:rsid w:val="005075B6"/>
    <w:rsid w:val="00507ACF"/>
    <w:rsid w:val="00512FDF"/>
    <w:rsid w:val="005134A6"/>
    <w:rsid w:val="00513CB8"/>
    <w:rsid w:val="005154AF"/>
    <w:rsid w:val="00515659"/>
    <w:rsid w:val="00516A0D"/>
    <w:rsid w:val="005214BC"/>
    <w:rsid w:val="005236B8"/>
    <w:rsid w:val="00524A37"/>
    <w:rsid w:val="00525FEC"/>
    <w:rsid w:val="00527C31"/>
    <w:rsid w:val="00527F2A"/>
    <w:rsid w:val="00530010"/>
    <w:rsid w:val="00530AA6"/>
    <w:rsid w:val="00531A61"/>
    <w:rsid w:val="00531FAA"/>
    <w:rsid w:val="00533CAD"/>
    <w:rsid w:val="00534672"/>
    <w:rsid w:val="00534DA0"/>
    <w:rsid w:val="00535EC5"/>
    <w:rsid w:val="00535EFB"/>
    <w:rsid w:val="0053608D"/>
    <w:rsid w:val="00536A0E"/>
    <w:rsid w:val="00537568"/>
    <w:rsid w:val="00540B55"/>
    <w:rsid w:val="00542000"/>
    <w:rsid w:val="005434B8"/>
    <w:rsid w:val="005438E7"/>
    <w:rsid w:val="00543E6C"/>
    <w:rsid w:val="00545A98"/>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5FA6"/>
    <w:rsid w:val="0056656C"/>
    <w:rsid w:val="00566873"/>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1F4"/>
    <w:rsid w:val="00595AAB"/>
    <w:rsid w:val="00596097"/>
    <w:rsid w:val="00596250"/>
    <w:rsid w:val="00596B5D"/>
    <w:rsid w:val="0059778B"/>
    <w:rsid w:val="005A1953"/>
    <w:rsid w:val="005A4665"/>
    <w:rsid w:val="005A49C6"/>
    <w:rsid w:val="005A4D6D"/>
    <w:rsid w:val="005A68D5"/>
    <w:rsid w:val="005A6CA2"/>
    <w:rsid w:val="005B1793"/>
    <w:rsid w:val="005B598B"/>
    <w:rsid w:val="005C007C"/>
    <w:rsid w:val="005C0359"/>
    <w:rsid w:val="005C1A18"/>
    <w:rsid w:val="005C2F10"/>
    <w:rsid w:val="005C3590"/>
    <w:rsid w:val="005C3CEF"/>
    <w:rsid w:val="005C4665"/>
    <w:rsid w:val="005C4726"/>
    <w:rsid w:val="005C64F2"/>
    <w:rsid w:val="005C76A8"/>
    <w:rsid w:val="005C78A8"/>
    <w:rsid w:val="005C7F57"/>
    <w:rsid w:val="005D1091"/>
    <w:rsid w:val="005D2171"/>
    <w:rsid w:val="005D2C61"/>
    <w:rsid w:val="005D2ED5"/>
    <w:rsid w:val="005D3740"/>
    <w:rsid w:val="005D3AC8"/>
    <w:rsid w:val="005D4168"/>
    <w:rsid w:val="005D4207"/>
    <w:rsid w:val="005D6E49"/>
    <w:rsid w:val="005D725F"/>
    <w:rsid w:val="005E28FB"/>
    <w:rsid w:val="005E574A"/>
    <w:rsid w:val="005F0446"/>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16D"/>
    <w:rsid w:val="00613366"/>
    <w:rsid w:val="006148EC"/>
    <w:rsid w:val="006150D4"/>
    <w:rsid w:val="006160D7"/>
    <w:rsid w:val="00617C43"/>
    <w:rsid w:val="00620D2F"/>
    <w:rsid w:val="00622946"/>
    <w:rsid w:val="00622FDA"/>
    <w:rsid w:val="00624813"/>
    <w:rsid w:val="00624C07"/>
    <w:rsid w:val="0062582C"/>
    <w:rsid w:val="00625B0A"/>
    <w:rsid w:val="00630079"/>
    <w:rsid w:val="00632396"/>
    <w:rsid w:val="006326D4"/>
    <w:rsid w:val="00635845"/>
    <w:rsid w:val="006366DF"/>
    <w:rsid w:val="00637C1E"/>
    <w:rsid w:val="00640307"/>
    <w:rsid w:val="006416D5"/>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0C3C"/>
    <w:rsid w:val="00671109"/>
    <w:rsid w:val="00672522"/>
    <w:rsid w:val="00674D79"/>
    <w:rsid w:val="00677439"/>
    <w:rsid w:val="0067758B"/>
    <w:rsid w:val="0067783E"/>
    <w:rsid w:val="00677F5B"/>
    <w:rsid w:val="00681C4E"/>
    <w:rsid w:val="00682727"/>
    <w:rsid w:val="00682BF2"/>
    <w:rsid w:val="00683342"/>
    <w:rsid w:val="00684C62"/>
    <w:rsid w:val="006854C3"/>
    <w:rsid w:val="00690ED2"/>
    <w:rsid w:val="00692579"/>
    <w:rsid w:val="00694F59"/>
    <w:rsid w:val="00695261"/>
    <w:rsid w:val="00696821"/>
    <w:rsid w:val="00697204"/>
    <w:rsid w:val="00697384"/>
    <w:rsid w:val="006A0069"/>
    <w:rsid w:val="006A19A8"/>
    <w:rsid w:val="006A1A2B"/>
    <w:rsid w:val="006A242E"/>
    <w:rsid w:val="006A26F7"/>
    <w:rsid w:val="006A416F"/>
    <w:rsid w:val="006A45A9"/>
    <w:rsid w:val="006A4A4B"/>
    <w:rsid w:val="006B161F"/>
    <w:rsid w:val="006B200A"/>
    <w:rsid w:val="006B2C4A"/>
    <w:rsid w:val="006B4C2F"/>
    <w:rsid w:val="006B61A4"/>
    <w:rsid w:val="006B670E"/>
    <w:rsid w:val="006B7FC0"/>
    <w:rsid w:val="006C02BC"/>
    <w:rsid w:val="006C13E8"/>
    <w:rsid w:val="006C1B70"/>
    <w:rsid w:val="006C2167"/>
    <w:rsid w:val="006C3B41"/>
    <w:rsid w:val="006C66D8"/>
    <w:rsid w:val="006C7C48"/>
    <w:rsid w:val="006D00C5"/>
    <w:rsid w:val="006D067F"/>
    <w:rsid w:val="006D1316"/>
    <w:rsid w:val="006D1E24"/>
    <w:rsid w:val="006D35DE"/>
    <w:rsid w:val="006D3AF4"/>
    <w:rsid w:val="006D3CBB"/>
    <w:rsid w:val="006D3FE1"/>
    <w:rsid w:val="006D4D6F"/>
    <w:rsid w:val="006D530C"/>
    <w:rsid w:val="006D554E"/>
    <w:rsid w:val="006D58B7"/>
    <w:rsid w:val="006D5958"/>
    <w:rsid w:val="006E0403"/>
    <w:rsid w:val="006E1057"/>
    <w:rsid w:val="006E1417"/>
    <w:rsid w:val="006E19AF"/>
    <w:rsid w:val="006E401D"/>
    <w:rsid w:val="006E4AE6"/>
    <w:rsid w:val="006E5933"/>
    <w:rsid w:val="006F4552"/>
    <w:rsid w:val="006F4C4E"/>
    <w:rsid w:val="006F69EC"/>
    <w:rsid w:val="006F6A2C"/>
    <w:rsid w:val="00701313"/>
    <w:rsid w:val="00701323"/>
    <w:rsid w:val="00705BC0"/>
    <w:rsid w:val="007069DC"/>
    <w:rsid w:val="00710201"/>
    <w:rsid w:val="007102CD"/>
    <w:rsid w:val="0071056C"/>
    <w:rsid w:val="00710D4C"/>
    <w:rsid w:val="0071194B"/>
    <w:rsid w:val="007129D3"/>
    <w:rsid w:val="00713E60"/>
    <w:rsid w:val="0071721E"/>
    <w:rsid w:val="007201FD"/>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5C89"/>
    <w:rsid w:val="007469FD"/>
    <w:rsid w:val="00746A9C"/>
    <w:rsid w:val="00750645"/>
    <w:rsid w:val="007522E2"/>
    <w:rsid w:val="0075246C"/>
    <w:rsid w:val="0075287B"/>
    <w:rsid w:val="00753919"/>
    <w:rsid w:val="00753B28"/>
    <w:rsid w:val="00754EB6"/>
    <w:rsid w:val="00755DB4"/>
    <w:rsid w:val="00755E07"/>
    <w:rsid w:val="00756E85"/>
    <w:rsid w:val="00757D40"/>
    <w:rsid w:val="00761926"/>
    <w:rsid w:val="0076307D"/>
    <w:rsid w:val="0076607C"/>
    <w:rsid w:val="007662B5"/>
    <w:rsid w:val="0077466B"/>
    <w:rsid w:val="00774940"/>
    <w:rsid w:val="007760B5"/>
    <w:rsid w:val="00777389"/>
    <w:rsid w:val="0077751F"/>
    <w:rsid w:val="007778A0"/>
    <w:rsid w:val="007813E5"/>
    <w:rsid w:val="00781472"/>
    <w:rsid w:val="0078165B"/>
    <w:rsid w:val="00781F0F"/>
    <w:rsid w:val="00782664"/>
    <w:rsid w:val="00782E8C"/>
    <w:rsid w:val="00783193"/>
    <w:rsid w:val="007848CB"/>
    <w:rsid w:val="0078534D"/>
    <w:rsid w:val="007864E8"/>
    <w:rsid w:val="0078727C"/>
    <w:rsid w:val="00787719"/>
    <w:rsid w:val="0079049D"/>
    <w:rsid w:val="00790F3C"/>
    <w:rsid w:val="00790FD3"/>
    <w:rsid w:val="00792C78"/>
    <w:rsid w:val="007933A9"/>
    <w:rsid w:val="00793B9D"/>
    <w:rsid w:val="00793DC5"/>
    <w:rsid w:val="00794B9A"/>
    <w:rsid w:val="00795D82"/>
    <w:rsid w:val="00796823"/>
    <w:rsid w:val="00797528"/>
    <w:rsid w:val="0079769B"/>
    <w:rsid w:val="00797AA0"/>
    <w:rsid w:val="007A0C28"/>
    <w:rsid w:val="007A2E55"/>
    <w:rsid w:val="007A3137"/>
    <w:rsid w:val="007A453E"/>
    <w:rsid w:val="007A5401"/>
    <w:rsid w:val="007A5FB4"/>
    <w:rsid w:val="007A7099"/>
    <w:rsid w:val="007A74F5"/>
    <w:rsid w:val="007B09F5"/>
    <w:rsid w:val="007B18D8"/>
    <w:rsid w:val="007B20AA"/>
    <w:rsid w:val="007B2202"/>
    <w:rsid w:val="007B2A65"/>
    <w:rsid w:val="007B32DC"/>
    <w:rsid w:val="007B3C9A"/>
    <w:rsid w:val="007B4EFE"/>
    <w:rsid w:val="007B5FFB"/>
    <w:rsid w:val="007B7CDE"/>
    <w:rsid w:val="007C095F"/>
    <w:rsid w:val="007C17D5"/>
    <w:rsid w:val="007C1A44"/>
    <w:rsid w:val="007C25AC"/>
    <w:rsid w:val="007C2DD0"/>
    <w:rsid w:val="007C3114"/>
    <w:rsid w:val="007C563E"/>
    <w:rsid w:val="007C6BBA"/>
    <w:rsid w:val="007C7B54"/>
    <w:rsid w:val="007C7BB8"/>
    <w:rsid w:val="007D06E6"/>
    <w:rsid w:val="007D1A7F"/>
    <w:rsid w:val="007D1F0B"/>
    <w:rsid w:val="007D2689"/>
    <w:rsid w:val="007D2A9D"/>
    <w:rsid w:val="007D3011"/>
    <w:rsid w:val="007D4F8A"/>
    <w:rsid w:val="007D4FB2"/>
    <w:rsid w:val="007D5219"/>
    <w:rsid w:val="007D5ACC"/>
    <w:rsid w:val="007D7791"/>
    <w:rsid w:val="007E1392"/>
    <w:rsid w:val="007E26E9"/>
    <w:rsid w:val="007E2EF9"/>
    <w:rsid w:val="007E34F3"/>
    <w:rsid w:val="007E43E4"/>
    <w:rsid w:val="007F03B5"/>
    <w:rsid w:val="007F09F2"/>
    <w:rsid w:val="007F2D37"/>
    <w:rsid w:val="007F2E08"/>
    <w:rsid w:val="007F4297"/>
    <w:rsid w:val="007F7AA7"/>
    <w:rsid w:val="007F7EC4"/>
    <w:rsid w:val="00800199"/>
    <w:rsid w:val="0080051E"/>
    <w:rsid w:val="00800B57"/>
    <w:rsid w:val="008028A4"/>
    <w:rsid w:val="00803EC1"/>
    <w:rsid w:val="008043F1"/>
    <w:rsid w:val="0080542E"/>
    <w:rsid w:val="008056ED"/>
    <w:rsid w:val="00807C64"/>
    <w:rsid w:val="00807E15"/>
    <w:rsid w:val="0081087E"/>
    <w:rsid w:val="00811105"/>
    <w:rsid w:val="00811AA3"/>
    <w:rsid w:val="00811D9D"/>
    <w:rsid w:val="00813245"/>
    <w:rsid w:val="00814BE5"/>
    <w:rsid w:val="00815AA2"/>
    <w:rsid w:val="00815FCB"/>
    <w:rsid w:val="00820098"/>
    <w:rsid w:val="00825032"/>
    <w:rsid w:val="00825F97"/>
    <w:rsid w:val="00827D94"/>
    <w:rsid w:val="00830B22"/>
    <w:rsid w:val="00830E1C"/>
    <w:rsid w:val="00830EBB"/>
    <w:rsid w:val="008314A1"/>
    <w:rsid w:val="00832DF3"/>
    <w:rsid w:val="00833379"/>
    <w:rsid w:val="0083484D"/>
    <w:rsid w:val="008350FE"/>
    <w:rsid w:val="008378CB"/>
    <w:rsid w:val="00837E8F"/>
    <w:rsid w:val="0084067A"/>
    <w:rsid w:val="00840DE0"/>
    <w:rsid w:val="00842FBC"/>
    <w:rsid w:val="008439E0"/>
    <w:rsid w:val="00844CDD"/>
    <w:rsid w:val="00846274"/>
    <w:rsid w:val="00846C53"/>
    <w:rsid w:val="00847C73"/>
    <w:rsid w:val="0085098A"/>
    <w:rsid w:val="00850C3E"/>
    <w:rsid w:val="00851443"/>
    <w:rsid w:val="008515D4"/>
    <w:rsid w:val="0085321D"/>
    <w:rsid w:val="008554CE"/>
    <w:rsid w:val="00856568"/>
    <w:rsid w:val="00860623"/>
    <w:rsid w:val="00860789"/>
    <w:rsid w:val="008607A8"/>
    <w:rsid w:val="00861551"/>
    <w:rsid w:val="0086190D"/>
    <w:rsid w:val="00861FEE"/>
    <w:rsid w:val="00862027"/>
    <w:rsid w:val="00862364"/>
    <w:rsid w:val="0086354A"/>
    <w:rsid w:val="00865EDE"/>
    <w:rsid w:val="00866A0C"/>
    <w:rsid w:val="00870576"/>
    <w:rsid w:val="0087198C"/>
    <w:rsid w:val="008732D6"/>
    <w:rsid w:val="00875EB1"/>
    <w:rsid w:val="008768CA"/>
    <w:rsid w:val="00877BFB"/>
    <w:rsid w:val="00877EF9"/>
    <w:rsid w:val="00880559"/>
    <w:rsid w:val="00880811"/>
    <w:rsid w:val="00880830"/>
    <w:rsid w:val="008818E2"/>
    <w:rsid w:val="00882533"/>
    <w:rsid w:val="00883501"/>
    <w:rsid w:val="008849F5"/>
    <w:rsid w:val="008901EA"/>
    <w:rsid w:val="00890D75"/>
    <w:rsid w:val="0089193B"/>
    <w:rsid w:val="00892166"/>
    <w:rsid w:val="00892D9D"/>
    <w:rsid w:val="00894B26"/>
    <w:rsid w:val="00895A0B"/>
    <w:rsid w:val="00895FC5"/>
    <w:rsid w:val="008961F0"/>
    <w:rsid w:val="0089697E"/>
    <w:rsid w:val="00896CB6"/>
    <w:rsid w:val="008A092A"/>
    <w:rsid w:val="008A0A83"/>
    <w:rsid w:val="008A115B"/>
    <w:rsid w:val="008A1C24"/>
    <w:rsid w:val="008A2511"/>
    <w:rsid w:val="008A331F"/>
    <w:rsid w:val="008B3C42"/>
    <w:rsid w:val="008B5306"/>
    <w:rsid w:val="008B63C9"/>
    <w:rsid w:val="008B74AF"/>
    <w:rsid w:val="008C1F69"/>
    <w:rsid w:val="008C218F"/>
    <w:rsid w:val="008C285A"/>
    <w:rsid w:val="008C2E2A"/>
    <w:rsid w:val="008C3057"/>
    <w:rsid w:val="008C360E"/>
    <w:rsid w:val="008C3B37"/>
    <w:rsid w:val="008C3BA0"/>
    <w:rsid w:val="008C4E29"/>
    <w:rsid w:val="008C55C1"/>
    <w:rsid w:val="008C7C67"/>
    <w:rsid w:val="008D19D1"/>
    <w:rsid w:val="008D2580"/>
    <w:rsid w:val="008D2E4D"/>
    <w:rsid w:val="008D3BA5"/>
    <w:rsid w:val="008D49D8"/>
    <w:rsid w:val="008D5FD8"/>
    <w:rsid w:val="008D61D6"/>
    <w:rsid w:val="008D6817"/>
    <w:rsid w:val="008E0988"/>
    <w:rsid w:val="008E0A85"/>
    <w:rsid w:val="008E198F"/>
    <w:rsid w:val="008E1D3C"/>
    <w:rsid w:val="008E4AF8"/>
    <w:rsid w:val="008E799C"/>
    <w:rsid w:val="008F3405"/>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206"/>
    <w:rsid w:val="009142E5"/>
    <w:rsid w:val="00921E6D"/>
    <w:rsid w:val="0092209D"/>
    <w:rsid w:val="00923655"/>
    <w:rsid w:val="00923C5B"/>
    <w:rsid w:val="0092601D"/>
    <w:rsid w:val="0092610E"/>
    <w:rsid w:val="00931699"/>
    <w:rsid w:val="009322D7"/>
    <w:rsid w:val="0093304B"/>
    <w:rsid w:val="0093559D"/>
    <w:rsid w:val="00936071"/>
    <w:rsid w:val="00936F38"/>
    <w:rsid w:val="009376AF"/>
    <w:rsid w:val="009376CD"/>
    <w:rsid w:val="00940212"/>
    <w:rsid w:val="00941343"/>
    <w:rsid w:val="009428FC"/>
    <w:rsid w:val="00942EC2"/>
    <w:rsid w:val="00944EC6"/>
    <w:rsid w:val="00945B9B"/>
    <w:rsid w:val="00946D6E"/>
    <w:rsid w:val="009504CA"/>
    <w:rsid w:val="009505D8"/>
    <w:rsid w:val="009508D2"/>
    <w:rsid w:val="00950B99"/>
    <w:rsid w:val="00952941"/>
    <w:rsid w:val="00952D55"/>
    <w:rsid w:val="0095343C"/>
    <w:rsid w:val="00955E64"/>
    <w:rsid w:val="00955FB6"/>
    <w:rsid w:val="0095778B"/>
    <w:rsid w:val="009578C8"/>
    <w:rsid w:val="00961B32"/>
    <w:rsid w:val="00962455"/>
    <w:rsid w:val="00962509"/>
    <w:rsid w:val="00962F75"/>
    <w:rsid w:val="00965E6D"/>
    <w:rsid w:val="00970666"/>
    <w:rsid w:val="00970DB3"/>
    <w:rsid w:val="00971A5C"/>
    <w:rsid w:val="0097280A"/>
    <w:rsid w:val="00972FBD"/>
    <w:rsid w:val="00973218"/>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051A"/>
    <w:rsid w:val="0099153D"/>
    <w:rsid w:val="009928A9"/>
    <w:rsid w:val="009932BF"/>
    <w:rsid w:val="00995D8C"/>
    <w:rsid w:val="0099772A"/>
    <w:rsid w:val="00997F2F"/>
    <w:rsid w:val="00997FAD"/>
    <w:rsid w:val="009A07BF"/>
    <w:rsid w:val="009A0AF3"/>
    <w:rsid w:val="009A2EEE"/>
    <w:rsid w:val="009A4931"/>
    <w:rsid w:val="009A5858"/>
    <w:rsid w:val="009A5DBC"/>
    <w:rsid w:val="009A642A"/>
    <w:rsid w:val="009B0786"/>
    <w:rsid w:val="009B07CD"/>
    <w:rsid w:val="009B13FA"/>
    <w:rsid w:val="009B26F6"/>
    <w:rsid w:val="009B3827"/>
    <w:rsid w:val="009B3D2C"/>
    <w:rsid w:val="009B647D"/>
    <w:rsid w:val="009B7B06"/>
    <w:rsid w:val="009C0ABE"/>
    <w:rsid w:val="009C19E9"/>
    <w:rsid w:val="009C718F"/>
    <w:rsid w:val="009D3B87"/>
    <w:rsid w:val="009D5198"/>
    <w:rsid w:val="009D5A5D"/>
    <w:rsid w:val="009D7467"/>
    <w:rsid w:val="009D74A6"/>
    <w:rsid w:val="009E0B98"/>
    <w:rsid w:val="009E0E87"/>
    <w:rsid w:val="009E1A69"/>
    <w:rsid w:val="009E2DC5"/>
    <w:rsid w:val="009E2F4E"/>
    <w:rsid w:val="009E5449"/>
    <w:rsid w:val="009E55AC"/>
    <w:rsid w:val="009E709B"/>
    <w:rsid w:val="009E7EC4"/>
    <w:rsid w:val="009F2CB9"/>
    <w:rsid w:val="009F3043"/>
    <w:rsid w:val="009F445F"/>
    <w:rsid w:val="009F4AE1"/>
    <w:rsid w:val="009F5EF1"/>
    <w:rsid w:val="00A00170"/>
    <w:rsid w:val="00A0066E"/>
    <w:rsid w:val="00A027CA"/>
    <w:rsid w:val="00A03496"/>
    <w:rsid w:val="00A10516"/>
    <w:rsid w:val="00A10F02"/>
    <w:rsid w:val="00A10F2C"/>
    <w:rsid w:val="00A12E91"/>
    <w:rsid w:val="00A13227"/>
    <w:rsid w:val="00A16807"/>
    <w:rsid w:val="00A204CA"/>
    <w:rsid w:val="00A209D6"/>
    <w:rsid w:val="00A2151A"/>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867D7"/>
    <w:rsid w:val="00A90727"/>
    <w:rsid w:val="00A910F5"/>
    <w:rsid w:val="00A91596"/>
    <w:rsid w:val="00A949C3"/>
    <w:rsid w:val="00A95693"/>
    <w:rsid w:val="00A95844"/>
    <w:rsid w:val="00A9671C"/>
    <w:rsid w:val="00AA1553"/>
    <w:rsid w:val="00AA1BCE"/>
    <w:rsid w:val="00AA4F5A"/>
    <w:rsid w:val="00AA505E"/>
    <w:rsid w:val="00AA51F6"/>
    <w:rsid w:val="00AA5A02"/>
    <w:rsid w:val="00AA610D"/>
    <w:rsid w:val="00AA6D24"/>
    <w:rsid w:val="00AB11DA"/>
    <w:rsid w:val="00AB20DF"/>
    <w:rsid w:val="00AB2C03"/>
    <w:rsid w:val="00AB3296"/>
    <w:rsid w:val="00AB3DDD"/>
    <w:rsid w:val="00AB4454"/>
    <w:rsid w:val="00AB5155"/>
    <w:rsid w:val="00AB6344"/>
    <w:rsid w:val="00AC4D2C"/>
    <w:rsid w:val="00AC507F"/>
    <w:rsid w:val="00AC5D59"/>
    <w:rsid w:val="00AC6887"/>
    <w:rsid w:val="00AD3082"/>
    <w:rsid w:val="00AE4A86"/>
    <w:rsid w:val="00AE5D2D"/>
    <w:rsid w:val="00AF1733"/>
    <w:rsid w:val="00AF1776"/>
    <w:rsid w:val="00AF371E"/>
    <w:rsid w:val="00AF3F07"/>
    <w:rsid w:val="00AF4DB9"/>
    <w:rsid w:val="00AF5CA0"/>
    <w:rsid w:val="00AF649F"/>
    <w:rsid w:val="00AF6CC4"/>
    <w:rsid w:val="00AF7C5F"/>
    <w:rsid w:val="00B004B4"/>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72C"/>
    <w:rsid w:val="00B16C2F"/>
    <w:rsid w:val="00B176C9"/>
    <w:rsid w:val="00B25D3B"/>
    <w:rsid w:val="00B25FC6"/>
    <w:rsid w:val="00B2602A"/>
    <w:rsid w:val="00B261CD"/>
    <w:rsid w:val="00B27303"/>
    <w:rsid w:val="00B30F22"/>
    <w:rsid w:val="00B314DB"/>
    <w:rsid w:val="00B31F1F"/>
    <w:rsid w:val="00B34577"/>
    <w:rsid w:val="00B350C2"/>
    <w:rsid w:val="00B35947"/>
    <w:rsid w:val="00B35D9F"/>
    <w:rsid w:val="00B413F2"/>
    <w:rsid w:val="00B422C6"/>
    <w:rsid w:val="00B423D7"/>
    <w:rsid w:val="00B4636F"/>
    <w:rsid w:val="00B46570"/>
    <w:rsid w:val="00B46E85"/>
    <w:rsid w:val="00B47C49"/>
    <w:rsid w:val="00B47FD1"/>
    <w:rsid w:val="00B50369"/>
    <w:rsid w:val="00B50AB6"/>
    <w:rsid w:val="00B51007"/>
    <w:rsid w:val="00B516BB"/>
    <w:rsid w:val="00B53DBA"/>
    <w:rsid w:val="00B5485C"/>
    <w:rsid w:val="00B54E39"/>
    <w:rsid w:val="00B55159"/>
    <w:rsid w:val="00B606E6"/>
    <w:rsid w:val="00B60D60"/>
    <w:rsid w:val="00B61869"/>
    <w:rsid w:val="00B6263D"/>
    <w:rsid w:val="00B626F4"/>
    <w:rsid w:val="00B657DE"/>
    <w:rsid w:val="00B65AA8"/>
    <w:rsid w:val="00B6672E"/>
    <w:rsid w:val="00B66E42"/>
    <w:rsid w:val="00B70ACE"/>
    <w:rsid w:val="00B726D8"/>
    <w:rsid w:val="00B72962"/>
    <w:rsid w:val="00B73674"/>
    <w:rsid w:val="00B7538C"/>
    <w:rsid w:val="00B76953"/>
    <w:rsid w:val="00B8075F"/>
    <w:rsid w:val="00B84B49"/>
    <w:rsid w:val="00B84DB2"/>
    <w:rsid w:val="00B873FD"/>
    <w:rsid w:val="00B91560"/>
    <w:rsid w:val="00B965D1"/>
    <w:rsid w:val="00B97835"/>
    <w:rsid w:val="00BA051E"/>
    <w:rsid w:val="00BA18CB"/>
    <w:rsid w:val="00BA1A49"/>
    <w:rsid w:val="00BA2421"/>
    <w:rsid w:val="00BA55D1"/>
    <w:rsid w:val="00BA56A5"/>
    <w:rsid w:val="00BA56AC"/>
    <w:rsid w:val="00BA7AD5"/>
    <w:rsid w:val="00BB12BA"/>
    <w:rsid w:val="00BB15DE"/>
    <w:rsid w:val="00BB1F15"/>
    <w:rsid w:val="00BB242A"/>
    <w:rsid w:val="00BB2462"/>
    <w:rsid w:val="00BB3BBA"/>
    <w:rsid w:val="00BB7251"/>
    <w:rsid w:val="00BB7C42"/>
    <w:rsid w:val="00BC1BC3"/>
    <w:rsid w:val="00BC2CAC"/>
    <w:rsid w:val="00BC32E4"/>
    <w:rsid w:val="00BC3555"/>
    <w:rsid w:val="00BC5CD1"/>
    <w:rsid w:val="00BC69D2"/>
    <w:rsid w:val="00BD03E5"/>
    <w:rsid w:val="00BD2CE9"/>
    <w:rsid w:val="00BD5D0A"/>
    <w:rsid w:val="00BD5D7E"/>
    <w:rsid w:val="00BD5F2B"/>
    <w:rsid w:val="00BD6DC4"/>
    <w:rsid w:val="00BE034C"/>
    <w:rsid w:val="00BE07D3"/>
    <w:rsid w:val="00BE0A0C"/>
    <w:rsid w:val="00BE0BA7"/>
    <w:rsid w:val="00BE0C2F"/>
    <w:rsid w:val="00BE2A19"/>
    <w:rsid w:val="00BE7451"/>
    <w:rsid w:val="00BF0764"/>
    <w:rsid w:val="00BF14F3"/>
    <w:rsid w:val="00BF3CBC"/>
    <w:rsid w:val="00BF409E"/>
    <w:rsid w:val="00BF4333"/>
    <w:rsid w:val="00BF4969"/>
    <w:rsid w:val="00BF5922"/>
    <w:rsid w:val="00BF60D5"/>
    <w:rsid w:val="00BF6A81"/>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1AA8"/>
    <w:rsid w:val="00C23F90"/>
    <w:rsid w:val="00C24344"/>
    <w:rsid w:val="00C243E1"/>
    <w:rsid w:val="00C24650"/>
    <w:rsid w:val="00C25465"/>
    <w:rsid w:val="00C25AEA"/>
    <w:rsid w:val="00C30859"/>
    <w:rsid w:val="00C31B5A"/>
    <w:rsid w:val="00C32649"/>
    <w:rsid w:val="00C33079"/>
    <w:rsid w:val="00C339E9"/>
    <w:rsid w:val="00C34F33"/>
    <w:rsid w:val="00C37298"/>
    <w:rsid w:val="00C41C35"/>
    <w:rsid w:val="00C424AD"/>
    <w:rsid w:val="00C44D4E"/>
    <w:rsid w:val="00C45037"/>
    <w:rsid w:val="00C460F5"/>
    <w:rsid w:val="00C46E04"/>
    <w:rsid w:val="00C4721A"/>
    <w:rsid w:val="00C479AE"/>
    <w:rsid w:val="00C5010C"/>
    <w:rsid w:val="00C50881"/>
    <w:rsid w:val="00C50B56"/>
    <w:rsid w:val="00C5204F"/>
    <w:rsid w:val="00C5362D"/>
    <w:rsid w:val="00C54AE7"/>
    <w:rsid w:val="00C54B3F"/>
    <w:rsid w:val="00C54DA4"/>
    <w:rsid w:val="00C54F5D"/>
    <w:rsid w:val="00C55038"/>
    <w:rsid w:val="00C55A12"/>
    <w:rsid w:val="00C56961"/>
    <w:rsid w:val="00C56C9F"/>
    <w:rsid w:val="00C60C9C"/>
    <w:rsid w:val="00C637FD"/>
    <w:rsid w:val="00C6553E"/>
    <w:rsid w:val="00C66523"/>
    <w:rsid w:val="00C66D96"/>
    <w:rsid w:val="00C70DC4"/>
    <w:rsid w:val="00C717FC"/>
    <w:rsid w:val="00C7259B"/>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97A37"/>
    <w:rsid w:val="00CA0FF2"/>
    <w:rsid w:val="00CA358C"/>
    <w:rsid w:val="00CA390E"/>
    <w:rsid w:val="00CA3D0C"/>
    <w:rsid w:val="00CA4156"/>
    <w:rsid w:val="00CA622F"/>
    <w:rsid w:val="00CA654B"/>
    <w:rsid w:val="00CA7092"/>
    <w:rsid w:val="00CB1CFB"/>
    <w:rsid w:val="00CB2E76"/>
    <w:rsid w:val="00CB3154"/>
    <w:rsid w:val="00CB40C7"/>
    <w:rsid w:val="00CB4772"/>
    <w:rsid w:val="00CB72B8"/>
    <w:rsid w:val="00CC3C10"/>
    <w:rsid w:val="00CC3C7A"/>
    <w:rsid w:val="00CC4132"/>
    <w:rsid w:val="00CC4645"/>
    <w:rsid w:val="00CC4DB4"/>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4E9E"/>
    <w:rsid w:val="00CF73D9"/>
    <w:rsid w:val="00D00226"/>
    <w:rsid w:val="00D011CA"/>
    <w:rsid w:val="00D019F7"/>
    <w:rsid w:val="00D01A1A"/>
    <w:rsid w:val="00D020FC"/>
    <w:rsid w:val="00D06125"/>
    <w:rsid w:val="00D06188"/>
    <w:rsid w:val="00D11D55"/>
    <w:rsid w:val="00D126E5"/>
    <w:rsid w:val="00D12DDB"/>
    <w:rsid w:val="00D1769D"/>
    <w:rsid w:val="00D20952"/>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5E9"/>
    <w:rsid w:val="00D507E3"/>
    <w:rsid w:val="00D51036"/>
    <w:rsid w:val="00D511CB"/>
    <w:rsid w:val="00D51BE4"/>
    <w:rsid w:val="00D52FC5"/>
    <w:rsid w:val="00D552ED"/>
    <w:rsid w:val="00D55E47"/>
    <w:rsid w:val="00D55FC5"/>
    <w:rsid w:val="00D56A8D"/>
    <w:rsid w:val="00D5735E"/>
    <w:rsid w:val="00D57CA5"/>
    <w:rsid w:val="00D57D7D"/>
    <w:rsid w:val="00D60C67"/>
    <w:rsid w:val="00D62E19"/>
    <w:rsid w:val="00D62E33"/>
    <w:rsid w:val="00D64B1C"/>
    <w:rsid w:val="00D6517A"/>
    <w:rsid w:val="00D657D7"/>
    <w:rsid w:val="00D66E1C"/>
    <w:rsid w:val="00D67CD1"/>
    <w:rsid w:val="00D7022F"/>
    <w:rsid w:val="00D727AF"/>
    <w:rsid w:val="00D727BD"/>
    <w:rsid w:val="00D72C64"/>
    <w:rsid w:val="00D738D6"/>
    <w:rsid w:val="00D7616D"/>
    <w:rsid w:val="00D76809"/>
    <w:rsid w:val="00D7685B"/>
    <w:rsid w:val="00D80795"/>
    <w:rsid w:val="00D81114"/>
    <w:rsid w:val="00D83F17"/>
    <w:rsid w:val="00D843A6"/>
    <w:rsid w:val="00D854BE"/>
    <w:rsid w:val="00D86F77"/>
    <w:rsid w:val="00D87009"/>
    <w:rsid w:val="00D87E00"/>
    <w:rsid w:val="00D9134D"/>
    <w:rsid w:val="00D92DA4"/>
    <w:rsid w:val="00D93832"/>
    <w:rsid w:val="00D93914"/>
    <w:rsid w:val="00D96D11"/>
    <w:rsid w:val="00DA1240"/>
    <w:rsid w:val="00DA29BD"/>
    <w:rsid w:val="00DA3414"/>
    <w:rsid w:val="00DA4833"/>
    <w:rsid w:val="00DA58F0"/>
    <w:rsid w:val="00DA6127"/>
    <w:rsid w:val="00DA7A03"/>
    <w:rsid w:val="00DA7D83"/>
    <w:rsid w:val="00DB01B2"/>
    <w:rsid w:val="00DB0C97"/>
    <w:rsid w:val="00DB0DB8"/>
    <w:rsid w:val="00DB159F"/>
    <w:rsid w:val="00DB1818"/>
    <w:rsid w:val="00DB1F9F"/>
    <w:rsid w:val="00DB2212"/>
    <w:rsid w:val="00DB3918"/>
    <w:rsid w:val="00DB74A8"/>
    <w:rsid w:val="00DC309B"/>
    <w:rsid w:val="00DC3ED9"/>
    <w:rsid w:val="00DC44E4"/>
    <w:rsid w:val="00DC4DA2"/>
    <w:rsid w:val="00DC4E86"/>
    <w:rsid w:val="00DC5261"/>
    <w:rsid w:val="00DC67E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788"/>
    <w:rsid w:val="00DF0B46"/>
    <w:rsid w:val="00DF218F"/>
    <w:rsid w:val="00DF4645"/>
    <w:rsid w:val="00DF6554"/>
    <w:rsid w:val="00DF6C1E"/>
    <w:rsid w:val="00DF7834"/>
    <w:rsid w:val="00E00D16"/>
    <w:rsid w:val="00E02228"/>
    <w:rsid w:val="00E0267E"/>
    <w:rsid w:val="00E053D4"/>
    <w:rsid w:val="00E05880"/>
    <w:rsid w:val="00E06E29"/>
    <w:rsid w:val="00E107C1"/>
    <w:rsid w:val="00E123D4"/>
    <w:rsid w:val="00E1255A"/>
    <w:rsid w:val="00E131B9"/>
    <w:rsid w:val="00E146F7"/>
    <w:rsid w:val="00E147E9"/>
    <w:rsid w:val="00E14C25"/>
    <w:rsid w:val="00E1589E"/>
    <w:rsid w:val="00E15BD7"/>
    <w:rsid w:val="00E16BF5"/>
    <w:rsid w:val="00E22129"/>
    <w:rsid w:val="00E223EE"/>
    <w:rsid w:val="00E24C00"/>
    <w:rsid w:val="00E255E2"/>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56666"/>
    <w:rsid w:val="00E609A3"/>
    <w:rsid w:val="00E61354"/>
    <w:rsid w:val="00E62835"/>
    <w:rsid w:val="00E62BC9"/>
    <w:rsid w:val="00E65A87"/>
    <w:rsid w:val="00E66ABA"/>
    <w:rsid w:val="00E67116"/>
    <w:rsid w:val="00E672AA"/>
    <w:rsid w:val="00E70204"/>
    <w:rsid w:val="00E70904"/>
    <w:rsid w:val="00E7096B"/>
    <w:rsid w:val="00E74E5E"/>
    <w:rsid w:val="00E75C0F"/>
    <w:rsid w:val="00E76044"/>
    <w:rsid w:val="00E766EC"/>
    <w:rsid w:val="00E77645"/>
    <w:rsid w:val="00E77DE8"/>
    <w:rsid w:val="00E833D1"/>
    <w:rsid w:val="00E83697"/>
    <w:rsid w:val="00E849AF"/>
    <w:rsid w:val="00E859B6"/>
    <w:rsid w:val="00E8654C"/>
    <w:rsid w:val="00E86809"/>
    <w:rsid w:val="00E86D6D"/>
    <w:rsid w:val="00E94C66"/>
    <w:rsid w:val="00E9509D"/>
    <w:rsid w:val="00E96CD0"/>
    <w:rsid w:val="00E96F95"/>
    <w:rsid w:val="00E97F72"/>
    <w:rsid w:val="00EA04B0"/>
    <w:rsid w:val="00EA0DCF"/>
    <w:rsid w:val="00EA12F9"/>
    <w:rsid w:val="00EA3E27"/>
    <w:rsid w:val="00EA5A15"/>
    <w:rsid w:val="00EA63FC"/>
    <w:rsid w:val="00EA66C9"/>
    <w:rsid w:val="00EA715F"/>
    <w:rsid w:val="00EA7523"/>
    <w:rsid w:val="00EB06B2"/>
    <w:rsid w:val="00EB0B4E"/>
    <w:rsid w:val="00EB1EF9"/>
    <w:rsid w:val="00EB2751"/>
    <w:rsid w:val="00EB378C"/>
    <w:rsid w:val="00EB4E14"/>
    <w:rsid w:val="00EB56A0"/>
    <w:rsid w:val="00EB5A68"/>
    <w:rsid w:val="00EB6474"/>
    <w:rsid w:val="00EC0B2A"/>
    <w:rsid w:val="00EC230D"/>
    <w:rsid w:val="00EC340C"/>
    <w:rsid w:val="00EC4A25"/>
    <w:rsid w:val="00EC5498"/>
    <w:rsid w:val="00EC6C86"/>
    <w:rsid w:val="00EC6F51"/>
    <w:rsid w:val="00EC7DFE"/>
    <w:rsid w:val="00ED0457"/>
    <w:rsid w:val="00ED112E"/>
    <w:rsid w:val="00ED15CB"/>
    <w:rsid w:val="00ED1BAA"/>
    <w:rsid w:val="00ED24E4"/>
    <w:rsid w:val="00ED2B31"/>
    <w:rsid w:val="00ED40AC"/>
    <w:rsid w:val="00ED457E"/>
    <w:rsid w:val="00ED4FE8"/>
    <w:rsid w:val="00ED56E2"/>
    <w:rsid w:val="00ED6022"/>
    <w:rsid w:val="00ED6F9A"/>
    <w:rsid w:val="00ED75F3"/>
    <w:rsid w:val="00EE00AC"/>
    <w:rsid w:val="00EE013E"/>
    <w:rsid w:val="00EE0702"/>
    <w:rsid w:val="00EE22FB"/>
    <w:rsid w:val="00EE2BC1"/>
    <w:rsid w:val="00EE5AAD"/>
    <w:rsid w:val="00EE5F79"/>
    <w:rsid w:val="00EE671D"/>
    <w:rsid w:val="00EE6E39"/>
    <w:rsid w:val="00EE7DF2"/>
    <w:rsid w:val="00EF0660"/>
    <w:rsid w:val="00EF0C39"/>
    <w:rsid w:val="00EF0DB9"/>
    <w:rsid w:val="00EF3740"/>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57CF"/>
    <w:rsid w:val="00F162DA"/>
    <w:rsid w:val="00F16C2C"/>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13E"/>
    <w:rsid w:val="00F37678"/>
    <w:rsid w:val="00F37743"/>
    <w:rsid w:val="00F40A33"/>
    <w:rsid w:val="00F41159"/>
    <w:rsid w:val="00F43661"/>
    <w:rsid w:val="00F44DF5"/>
    <w:rsid w:val="00F463C0"/>
    <w:rsid w:val="00F46B11"/>
    <w:rsid w:val="00F46F23"/>
    <w:rsid w:val="00F478D3"/>
    <w:rsid w:val="00F50B06"/>
    <w:rsid w:val="00F521FD"/>
    <w:rsid w:val="00F524AE"/>
    <w:rsid w:val="00F52DE9"/>
    <w:rsid w:val="00F54A3D"/>
    <w:rsid w:val="00F54CB0"/>
    <w:rsid w:val="00F55286"/>
    <w:rsid w:val="00F571A8"/>
    <w:rsid w:val="00F579CD"/>
    <w:rsid w:val="00F57ACA"/>
    <w:rsid w:val="00F61EF6"/>
    <w:rsid w:val="00F62210"/>
    <w:rsid w:val="00F633B4"/>
    <w:rsid w:val="00F64223"/>
    <w:rsid w:val="00F642D7"/>
    <w:rsid w:val="00F64AA2"/>
    <w:rsid w:val="00F653B8"/>
    <w:rsid w:val="00F65A54"/>
    <w:rsid w:val="00F701EF"/>
    <w:rsid w:val="00F703C6"/>
    <w:rsid w:val="00F71B89"/>
    <w:rsid w:val="00F72021"/>
    <w:rsid w:val="00F7353C"/>
    <w:rsid w:val="00F74553"/>
    <w:rsid w:val="00F758D2"/>
    <w:rsid w:val="00F76ADF"/>
    <w:rsid w:val="00F76F8F"/>
    <w:rsid w:val="00F773EA"/>
    <w:rsid w:val="00F77B35"/>
    <w:rsid w:val="00F77CC7"/>
    <w:rsid w:val="00F77EE4"/>
    <w:rsid w:val="00F82ED6"/>
    <w:rsid w:val="00F8332A"/>
    <w:rsid w:val="00F83C4F"/>
    <w:rsid w:val="00F84D86"/>
    <w:rsid w:val="00F93C0B"/>
    <w:rsid w:val="00F941DF"/>
    <w:rsid w:val="00F97197"/>
    <w:rsid w:val="00F975E4"/>
    <w:rsid w:val="00F97802"/>
    <w:rsid w:val="00FA1266"/>
    <w:rsid w:val="00FA2071"/>
    <w:rsid w:val="00FA3474"/>
    <w:rsid w:val="00FA3BA9"/>
    <w:rsid w:val="00FA44AE"/>
    <w:rsid w:val="00FA5036"/>
    <w:rsid w:val="00FA5E31"/>
    <w:rsid w:val="00FB0D7C"/>
    <w:rsid w:val="00FB22A3"/>
    <w:rsid w:val="00FB3074"/>
    <w:rsid w:val="00FB3656"/>
    <w:rsid w:val="00FB36FA"/>
    <w:rsid w:val="00FB3A4D"/>
    <w:rsid w:val="00FB3EC2"/>
    <w:rsid w:val="00FB5272"/>
    <w:rsid w:val="00FB6501"/>
    <w:rsid w:val="00FB6F30"/>
    <w:rsid w:val="00FC1192"/>
    <w:rsid w:val="00FC2482"/>
    <w:rsid w:val="00FC2B60"/>
    <w:rsid w:val="00FC2F18"/>
    <w:rsid w:val="00FC371B"/>
    <w:rsid w:val="00FC3F63"/>
    <w:rsid w:val="00FC4291"/>
    <w:rsid w:val="00FC490C"/>
    <w:rsid w:val="00FC732D"/>
    <w:rsid w:val="00FC7E40"/>
    <w:rsid w:val="00FD0A57"/>
    <w:rsid w:val="00FD385D"/>
    <w:rsid w:val="00FD43A2"/>
    <w:rsid w:val="00FD6EDB"/>
    <w:rsid w:val="00FD70B9"/>
    <w:rsid w:val="00FE106D"/>
    <w:rsid w:val="00FE1141"/>
    <w:rsid w:val="00FE1C0F"/>
    <w:rsid w:val="00FE251B"/>
    <w:rsid w:val="00FE520E"/>
    <w:rsid w:val="00FE6612"/>
    <w:rsid w:val="00FE68AA"/>
    <w:rsid w:val="00FF0193"/>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F17"/>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ind w:left="1622" w:hanging="363"/>
    </w:pPr>
    <w:rPr>
      <w:i/>
    </w:rPr>
  </w:style>
  <w:style w:type="paragraph" w:customStyle="1" w:styleId="Comments">
    <w:name w:val="Comments"/>
    <w:basedOn w:val="Normal"/>
    <w:link w:val="CommentsChar"/>
    <w:qFormat/>
    <w:rsid w:val="00FB3074"/>
    <w:pPr>
      <w:spacing w:before="40"/>
    </w:pPr>
    <w:rPr>
      <w:i/>
      <w:noProof/>
      <w:sz w:val="18"/>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ditorsNoteChar">
    <w:name w:val="Editor's Note Char"/>
    <w:aliases w:val="EN Char"/>
    <w:link w:val="EditorsNote"/>
    <w:qFormat/>
    <w:rsid w:val="00A16807"/>
    <w:rPr>
      <w:rFonts w:eastAsia="Times New Roman"/>
      <w:color w:val="FF0000"/>
      <w:sz w:val="24"/>
      <w:szCs w:val="24"/>
      <w:lang w:eastAsia="zh-CN"/>
    </w:rPr>
  </w:style>
  <w:style w:type="paragraph" w:customStyle="1" w:styleId="Doc-title">
    <w:name w:val="Doc-title"/>
    <w:basedOn w:val="Normal"/>
    <w:next w:val="Doc-text2"/>
    <w:link w:val="Doc-titleChar"/>
    <w:qFormat/>
    <w:rsid w:val="00FB3EC2"/>
    <w:pPr>
      <w:spacing w:before="60"/>
      <w:ind w:left="1259" w:hanging="1259"/>
    </w:pPr>
    <w:rPr>
      <w:rFonts w:ascii="Arial" w:eastAsia="MS Mincho" w:hAnsi="Arial"/>
      <w:noProof/>
      <w:sz w:val="20"/>
      <w:lang w:eastAsia="en-GB"/>
    </w:rPr>
  </w:style>
  <w:style w:type="character" w:customStyle="1" w:styleId="Doc-titleChar">
    <w:name w:val="Doc-title Char"/>
    <w:link w:val="Doc-title"/>
    <w:qFormat/>
    <w:rsid w:val="00FB3EC2"/>
    <w:rPr>
      <w:rFonts w:ascii="Arial" w:eastAsia="MS Mincho" w:hAnsi="Arial"/>
      <w:noProof/>
      <w:szCs w:val="24"/>
    </w:rPr>
  </w:style>
  <w:style w:type="paragraph" w:customStyle="1" w:styleId="Agreement">
    <w:name w:val="Agreement"/>
    <w:basedOn w:val="Normal"/>
    <w:next w:val="Doc-text2"/>
    <w:qFormat/>
    <w:rsid w:val="00FB3EC2"/>
    <w:pPr>
      <w:numPr>
        <w:numId w:val="40"/>
      </w:numPr>
      <w:spacing w:before="60"/>
    </w:pPr>
    <w:rPr>
      <w:rFonts w:ascii="Arial" w:eastAsia="MS Mincho"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76464698">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50A7E-7B2A-46BC-B061-3508DF75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5282</Words>
  <Characters>30108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2024-08-08T23:44:00Z</dcterms:created>
  <dcterms:modified xsi:type="dcterms:W3CDTF">2024-08-09T09:21:00Z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